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16B4C2B8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6B7EFC" w:rsidRPr="006B7EFC">
        <w:rPr>
          <w:b/>
          <w:i/>
          <w:noProof/>
          <w:sz w:val="24"/>
        </w:rPr>
        <w:t>R4-2014442</w:t>
      </w:r>
    </w:p>
    <w:p w14:paraId="1F832AA7" w14:textId="77777777" w:rsidR="00622E2B" w:rsidRDefault="00622E2B" w:rsidP="00622E2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13</w:t>
      </w:r>
      <w:r w:rsidRPr="003E6BC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4C44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4C44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4C4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4C4470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4C44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4C4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77777777" w:rsidR="00622E2B" w:rsidRPr="00410371" w:rsidRDefault="00622E2B" w:rsidP="004C4470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DF35391" w14:textId="77777777" w:rsidR="00622E2B" w:rsidRDefault="00622E2B" w:rsidP="004C44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77777777" w:rsidR="00622E2B" w:rsidRPr="00410371" w:rsidRDefault="00622E2B" w:rsidP="004C447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417425A" w14:textId="77777777" w:rsidR="00622E2B" w:rsidRDefault="00622E2B" w:rsidP="004C44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77777777" w:rsidR="00622E2B" w:rsidRPr="00410371" w:rsidRDefault="00622E2B" w:rsidP="004C4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4C44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4C44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4C4470">
        <w:tc>
          <w:tcPr>
            <w:tcW w:w="9641" w:type="dxa"/>
            <w:gridSpan w:val="9"/>
          </w:tcPr>
          <w:p w14:paraId="1DF0597A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4C4470">
        <w:tc>
          <w:tcPr>
            <w:tcW w:w="2835" w:type="dxa"/>
          </w:tcPr>
          <w:p w14:paraId="2216120D" w14:textId="77777777" w:rsidR="00622E2B" w:rsidRDefault="00622E2B" w:rsidP="004C44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4C4470">
        <w:tc>
          <w:tcPr>
            <w:tcW w:w="9640" w:type="dxa"/>
            <w:gridSpan w:val="11"/>
          </w:tcPr>
          <w:p w14:paraId="782ED6D7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4C44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1BAAE378" w:rsidR="00622E2B" w:rsidRDefault="00622E2B" w:rsidP="000158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r w:rsidR="0001583A">
              <w:rPr>
                <w:rFonts w:hint="eastAsia"/>
                <w:noProof/>
                <w:lang w:eastAsia="zh-CN"/>
              </w:rPr>
              <w:t>performance requirement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  <w:r w:rsidR="00147B86">
              <w:rPr>
                <w:rFonts w:hint="eastAsia"/>
                <w:noProof/>
                <w:lang w:eastAsia="zh-CN"/>
              </w:rPr>
              <w:t xml:space="preserve">L3 </w:t>
            </w:r>
            <w:r w:rsidR="0001583A">
              <w:rPr>
                <w:rFonts w:hint="eastAsia"/>
                <w:noProof/>
                <w:lang w:eastAsia="zh-CN"/>
              </w:rPr>
              <w:t>measurement</w:t>
            </w:r>
          </w:p>
        </w:tc>
      </w:tr>
      <w:tr w:rsidR="00622E2B" w14:paraId="404375B7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59FCF616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</w:t>
            </w:r>
            <w:r w:rsidR="00E01AC0">
              <w:rPr>
                <w:rFonts w:hint="eastAsia"/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4C44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2020-10-15</w:t>
            </w:r>
          </w:p>
        </w:tc>
      </w:tr>
      <w:tr w:rsidR="00622E2B" w14:paraId="1D7E20F7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4C44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69FCAA36" w:rsidR="00622E2B" w:rsidRDefault="009C4A63" w:rsidP="004C447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4C44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4C44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4C44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4C44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4C44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4C4470">
        <w:tc>
          <w:tcPr>
            <w:tcW w:w="1843" w:type="dxa"/>
          </w:tcPr>
          <w:p w14:paraId="41504916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53B2CD9A" w:rsidR="00622E2B" w:rsidRDefault="00A77E58" w:rsidP="00F360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2"/>
            <w:bookmarkStart w:id="2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F36097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F36097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1"/>
            <w:bookmarkEnd w:id="2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36DF9A6D" w:rsidR="00622E2B" w:rsidRDefault="007F475C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performance requirement</w:t>
            </w:r>
            <w:r w:rsidR="00FA1B9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4C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5DFFC471" w:rsidR="00622E2B" w:rsidRDefault="003354C9" w:rsidP="00695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FA1B9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695E5F">
              <w:rPr>
                <w:rFonts w:hint="eastAsia"/>
                <w:noProof/>
                <w:lang w:eastAsia="zh-CN"/>
              </w:rPr>
              <w:t xml:space="preserve">are </w:t>
            </w:r>
            <w:r>
              <w:rPr>
                <w:rFonts w:hint="eastAsia"/>
                <w:noProof/>
                <w:lang w:eastAsia="zh-CN"/>
              </w:rPr>
              <w:t>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4C4470">
        <w:tc>
          <w:tcPr>
            <w:tcW w:w="2694" w:type="dxa"/>
            <w:gridSpan w:val="2"/>
          </w:tcPr>
          <w:p w14:paraId="213053F2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0AF8B86C" w:rsidR="00622E2B" w:rsidRDefault="000559E9" w:rsidP="004C4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10.1.7, 10.1.7.2, 10.1.8, 10.1.8.2, 10.1.9, 10.1.9.2, 10.1.10, 10.1.10.2, 10.1.11</w:t>
            </w:r>
            <w:r w:rsidR="009C0A03">
              <w:rPr>
                <w:rFonts w:hint="eastAsia"/>
                <w:noProof/>
                <w:lang w:eastAsia="zh-CN"/>
              </w:rPr>
              <w:t>, 10.1.11.2</w:t>
            </w:r>
            <w:bookmarkStart w:id="3" w:name="_GoBack"/>
            <w:bookmarkEnd w:id="3"/>
          </w:p>
        </w:tc>
      </w:tr>
      <w:tr w:rsidR="00622E2B" w14:paraId="388DE2AD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4C4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4C4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4608F928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37203661" w14:textId="77777777" w:rsidTr="004C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E2B" w:rsidRPr="008863B9" w14:paraId="0A27CA3A" w14:textId="77777777" w:rsidTr="004C44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4C44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49434B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8608C62" w14:textId="77777777" w:rsidR="00A34B8B" w:rsidRDefault="00A34B8B" w:rsidP="00A34B8B">
      <w:pPr>
        <w:pStyle w:val="1"/>
        <w:ind w:left="0" w:firstLine="0"/>
        <w:rPr>
          <w:rFonts w:eastAsia="宋体"/>
        </w:rPr>
      </w:pPr>
      <w:r>
        <w:rPr>
          <w:rStyle w:val="1Char"/>
          <w:rFonts w:eastAsia="宋体"/>
        </w:rPr>
        <w:t>10</w:t>
      </w:r>
      <w:r>
        <w:rPr>
          <w:rFonts w:eastAsia="宋体"/>
        </w:rPr>
        <w:tab/>
        <w:t>Measurement Performance requirements</w:t>
      </w:r>
    </w:p>
    <w:p w14:paraId="7AF63BA1" w14:textId="77777777" w:rsidR="00A34B8B" w:rsidRDefault="00A34B8B" w:rsidP="00A34B8B">
      <w:pPr>
        <w:pStyle w:val="2"/>
        <w:rPr>
          <w:rFonts w:eastAsia="宋体"/>
        </w:rPr>
      </w:pPr>
      <w:r>
        <w:rPr>
          <w:rFonts w:eastAsia="宋体"/>
        </w:rPr>
        <w:t>10.1</w:t>
      </w:r>
      <w:r>
        <w:rPr>
          <w:rFonts w:eastAsia="宋体"/>
        </w:rPr>
        <w:tab/>
        <w:t>NR measurements</w:t>
      </w:r>
    </w:p>
    <w:p w14:paraId="535A79E3" w14:textId="60BAC6FE" w:rsidR="00A34B8B" w:rsidRDefault="000225C0" w:rsidP="00A34B8B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t>10.1.7</w:t>
      </w:r>
      <w:r w:rsidR="00A34B8B">
        <w:rPr>
          <w:rFonts w:eastAsia="宋体"/>
          <w:lang w:val="en-US"/>
        </w:rPr>
        <w:tab/>
        <w:t xml:space="preserve">Intra-frequency </w:t>
      </w:r>
      <w:r>
        <w:rPr>
          <w:rFonts w:eastAsia="宋体"/>
          <w:lang w:val="en-US"/>
        </w:rPr>
        <w:t>RSRQ</w:t>
      </w:r>
      <w:r w:rsidR="00A34B8B">
        <w:rPr>
          <w:rFonts w:eastAsia="宋体"/>
          <w:lang w:val="en-US"/>
        </w:rPr>
        <w:t xml:space="preserve"> accuracy requirements for FR1</w:t>
      </w:r>
    </w:p>
    <w:p w14:paraId="54E8A985" w14:textId="77777777" w:rsidR="00354462" w:rsidRDefault="00354462" w:rsidP="00354462">
      <w:pPr>
        <w:pStyle w:val="4"/>
        <w:rPr>
          <w:ins w:id="4" w:author="CATT" w:date="2020-10-20T01:17:00Z"/>
          <w:rFonts w:eastAsia="宋体"/>
          <w:lang w:val="en-US"/>
        </w:rPr>
      </w:pPr>
      <w:bookmarkStart w:id="5" w:name="OLE_LINK22"/>
      <w:ins w:id="6" w:author="CATT" w:date="2020-10-20T01:17:00Z">
        <w:r>
          <w:rPr>
            <w:rFonts w:eastAsia="宋体"/>
            <w:lang w:val="en-US"/>
          </w:rPr>
          <w:t>10.1.7.2</w:t>
        </w:r>
        <w:r>
          <w:rPr>
            <w:rFonts w:eastAsia="宋体"/>
            <w:lang w:val="en-US"/>
          </w:rPr>
          <w:tab/>
          <w:t>Intra-frequency CSI-RSRQ accuracy requirements</w:t>
        </w:r>
      </w:ins>
    </w:p>
    <w:bookmarkEnd w:id="5"/>
    <w:p w14:paraId="6AE731C2" w14:textId="147E2215" w:rsidR="00A06CBF" w:rsidRDefault="000225C0" w:rsidP="00A06CBF">
      <w:pPr>
        <w:pStyle w:val="5"/>
        <w:rPr>
          <w:ins w:id="7" w:author="NSB" w:date="2020-08-05T16:03:00Z"/>
          <w:rFonts w:eastAsia="宋体"/>
        </w:rPr>
      </w:pPr>
      <w:ins w:id="8" w:author="CATT" w:date="2020-10-20T01:07:00Z">
        <w:r>
          <w:rPr>
            <w:rFonts w:eastAsia="宋体"/>
          </w:rPr>
          <w:t>10.1.7</w:t>
        </w:r>
      </w:ins>
      <w:ins w:id="9" w:author="NSB" w:date="2020-08-05T16:03:00Z">
        <w:r w:rsidR="00A06CBF">
          <w:rPr>
            <w:rFonts w:eastAsia="宋体"/>
          </w:rPr>
          <w:t>.</w:t>
        </w:r>
      </w:ins>
      <w:ins w:id="10" w:author="NSB" w:date="2020-08-05T16:24:00Z">
        <w:r w:rsidR="00FF3AE0">
          <w:rPr>
            <w:rFonts w:eastAsia="宋体"/>
          </w:rPr>
          <w:t>2</w:t>
        </w:r>
      </w:ins>
      <w:ins w:id="11" w:author="NSB" w:date="2020-08-05T16:03:00Z">
        <w:r w:rsidR="00A06CBF">
          <w:rPr>
            <w:rFonts w:eastAsia="宋体"/>
          </w:rPr>
          <w:t>.1</w:t>
        </w:r>
        <w:r w:rsidR="00A06CBF">
          <w:rPr>
            <w:rFonts w:eastAsia="宋体"/>
          </w:rPr>
          <w:tab/>
          <w:t xml:space="preserve">Absolute </w:t>
        </w:r>
      </w:ins>
      <w:ins w:id="12" w:author="NSB" w:date="2020-08-05T16:04:00Z">
        <w:r w:rsidR="00A06CBF">
          <w:rPr>
            <w:rFonts w:eastAsia="宋体"/>
            <w:lang w:val="en-US"/>
          </w:rPr>
          <w:t>CSI</w:t>
        </w:r>
      </w:ins>
      <w:ins w:id="13" w:author="NSB" w:date="2020-08-05T16:03:00Z">
        <w:r w:rsidR="00A06CBF">
          <w:rPr>
            <w:rFonts w:eastAsia="宋体"/>
            <w:lang w:val="en-US"/>
          </w:rPr>
          <w:t>-</w:t>
        </w:r>
      </w:ins>
      <w:ins w:id="14" w:author="CATT" w:date="2020-10-20T01:09:00Z">
        <w:r>
          <w:rPr>
            <w:rFonts w:eastAsia="宋体"/>
            <w:lang w:val="en-US"/>
          </w:rPr>
          <w:t>RSRQ</w:t>
        </w:r>
      </w:ins>
      <w:ins w:id="15" w:author="NSB" w:date="2020-08-05T16:03:00Z">
        <w:r w:rsidR="00A06CBF">
          <w:rPr>
            <w:rFonts w:eastAsia="宋体"/>
            <w:lang w:val="en-US"/>
          </w:rPr>
          <w:t xml:space="preserve"> </w:t>
        </w:r>
        <w:r w:rsidR="00A06CBF">
          <w:rPr>
            <w:rFonts w:eastAsia="宋体"/>
          </w:rPr>
          <w:t>Accuracy</w:t>
        </w:r>
      </w:ins>
    </w:p>
    <w:p w14:paraId="426CC2AF" w14:textId="1C2B94E7" w:rsidR="00A06CBF" w:rsidRDefault="00A06CBF" w:rsidP="00A06CBF">
      <w:pPr>
        <w:rPr>
          <w:ins w:id="16" w:author="NSB" w:date="2020-08-05T16:03:00Z"/>
          <w:rFonts w:eastAsia="宋体" w:cs="v4.2.0"/>
          <w:i/>
        </w:rPr>
      </w:pPr>
      <w:ins w:id="17" w:author="NSB" w:date="2020-08-05T16:03:00Z">
        <w:r>
          <w:rPr>
            <w:rFonts w:cs="v4.2.0"/>
          </w:rPr>
          <w:t xml:space="preserve">Unless otherwise specified, the requirements for absolute accuracy of </w:t>
        </w:r>
      </w:ins>
      <w:ins w:id="18" w:author="NSB" w:date="2020-08-05T16:04:00Z">
        <w:r>
          <w:rPr>
            <w:rFonts w:cs="v4.2.0"/>
            <w:lang w:eastAsia="zh-CN"/>
          </w:rPr>
          <w:t>CSI</w:t>
        </w:r>
      </w:ins>
      <w:ins w:id="19" w:author="NSB" w:date="2020-08-05T16:03:00Z">
        <w:r>
          <w:rPr>
            <w:rFonts w:cs="v4.2.0"/>
            <w:lang w:eastAsia="zh-CN"/>
          </w:rPr>
          <w:t>-</w:t>
        </w:r>
      </w:ins>
      <w:ins w:id="20" w:author="CATT" w:date="2020-10-20T01:09:00Z">
        <w:r w:rsidR="000225C0">
          <w:rPr>
            <w:rFonts w:cs="v4.2.0"/>
            <w:lang w:eastAsia="zh-CN"/>
          </w:rPr>
          <w:t>RSRQ</w:t>
        </w:r>
      </w:ins>
      <w:ins w:id="21" w:author="NSB" w:date="2020-08-05T16:03:00Z">
        <w:r>
          <w:rPr>
            <w:rFonts w:cs="v4.2.0"/>
          </w:rPr>
          <w:t xml:space="preserve"> in this clause apply to </w:t>
        </w:r>
      </w:ins>
      <w:ins w:id="22" w:author="CATT" w:date="2020-10-22T02:04:00Z">
        <w:r w:rsidR="002B1B2D">
          <w:rPr>
            <w:rFonts w:cs="v4.2.0"/>
          </w:rPr>
          <w:t xml:space="preserve">the </w:t>
        </w:r>
        <w:r w:rsidR="002B1B2D">
          <w:rPr>
            <w:rFonts w:cs="v4.2.0" w:hint="eastAsia"/>
            <w:lang w:eastAsia="zh-CN"/>
          </w:rPr>
          <w:t>intra-frequency measurement defined in 9.10.2.1</w:t>
        </w:r>
        <w:r w:rsidR="002B1B2D">
          <w:rPr>
            <w:rFonts w:cs="v4.2.0"/>
          </w:rPr>
          <w:t xml:space="preserve"> in FR1</w:t>
        </w:r>
      </w:ins>
      <w:ins w:id="23" w:author="NSB" w:date="2020-08-05T16:03:00Z">
        <w:r>
          <w:rPr>
            <w:rFonts w:cs="v4.2.0"/>
          </w:rPr>
          <w:t>.</w:t>
        </w:r>
      </w:ins>
    </w:p>
    <w:p w14:paraId="617579EE" w14:textId="57FF8B22" w:rsidR="00A06CBF" w:rsidRDefault="00A06CBF" w:rsidP="00A06CBF">
      <w:pPr>
        <w:rPr>
          <w:ins w:id="24" w:author="NSB" w:date="2020-08-05T16:03:00Z"/>
          <w:rFonts w:cs="v4.2.0"/>
        </w:rPr>
      </w:pPr>
      <w:ins w:id="25" w:author="NSB" w:date="2020-08-05T16:03:00Z">
        <w:r>
          <w:rPr>
            <w:rFonts w:cs="v4.2.0"/>
          </w:rPr>
          <w:t xml:space="preserve">The accuracy requirements in Table </w:t>
        </w:r>
      </w:ins>
      <w:ins w:id="26" w:author="CATT" w:date="2020-10-20T01:07:00Z">
        <w:r w:rsidR="000225C0">
          <w:rPr>
            <w:rFonts w:cs="v4.2.0"/>
            <w:lang w:eastAsia="zh-CN"/>
          </w:rPr>
          <w:t>10.1.7</w:t>
        </w:r>
      </w:ins>
      <w:ins w:id="27" w:author="NSB" w:date="2020-08-05T16:03:00Z">
        <w:r>
          <w:rPr>
            <w:rFonts w:cs="v4.2.0"/>
            <w:lang w:eastAsia="zh-CN"/>
          </w:rPr>
          <w:t>.</w:t>
        </w:r>
      </w:ins>
      <w:ins w:id="28" w:author="NSB" w:date="2020-08-05T16:11:00Z">
        <w:r>
          <w:rPr>
            <w:rFonts w:cs="v4.2.0"/>
            <w:lang w:eastAsia="zh-CN"/>
          </w:rPr>
          <w:t>2</w:t>
        </w:r>
      </w:ins>
      <w:ins w:id="29" w:author="NSB" w:date="2020-08-05T16:03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72D38ECD" w14:textId="77777777" w:rsidR="00A06CBF" w:rsidRPr="00B25D3D" w:rsidRDefault="00A06CBF" w:rsidP="00A06CBF">
      <w:pPr>
        <w:pStyle w:val="B1"/>
        <w:rPr>
          <w:ins w:id="30" w:author="NSB" w:date="2020-08-05T16:03:00Z"/>
          <w:rFonts w:cs="v4.2.0"/>
        </w:rPr>
      </w:pPr>
      <w:ins w:id="31" w:author="NSB" w:date="2020-08-05T16:03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91A4B87" w14:textId="51304C6C" w:rsidR="00A06CBF" w:rsidRDefault="00A06CBF" w:rsidP="00A2407A">
      <w:pPr>
        <w:pStyle w:val="B1"/>
        <w:rPr>
          <w:ins w:id="32" w:author="CATT" w:date="2020-10-22T01:53:00Z"/>
          <w:lang w:eastAsia="zh-CN"/>
        </w:rPr>
      </w:pPr>
      <w:ins w:id="33" w:author="NSB" w:date="2020-08-05T16:03:00Z">
        <w:r w:rsidRPr="00B25D3D">
          <w:t>-</w:t>
        </w:r>
        <w:r w:rsidRPr="00B25D3D">
          <w:tab/>
          <w:t>Conditions for intra-frequency measurements are fulfilled according to Annex B.2.2 for a corresponding Band</w:t>
        </w:r>
      </w:ins>
      <w:ins w:id="34" w:author="NSB" w:date="2020-08-05T16:22:00Z">
        <w:r w:rsidR="00A2407A" w:rsidRPr="00B25D3D">
          <w:t xml:space="preserve"> </w:t>
        </w:r>
      </w:ins>
      <w:ins w:id="35" w:author="NSB" w:date="2020-08-05T16:03:00Z">
        <w:r w:rsidRPr="00B25D3D">
          <w:rPr>
            <w:rFonts w:cs="v4.2.0"/>
            <w:lang w:eastAsia="ko-KR"/>
          </w:rPr>
          <w:t xml:space="preserve">for </w:t>
        </w:r>
      </w:ins>
      <w:ins w:id="36" w:author="NSB" w:date="2020-08-06T16:12:00Z">
        <w:r w:rsidR="00B25D3D">
          <w:rPr>
            <w:rFonts w:cs="v4.2.0"/>
            <w:lang w:eastAsia="ko-KR"/>
          </w:rPr>
          <w:t>associated</w:t>
        </w:r>
      </w:ins>
      <w:ins w:id="37" w:author="NSB" w:date="2020-08-06T16:13:00Z">
        <w:r w:rsidR="00B25D3D">
          <w:rPr>
            <w:rFonts w:cs="v4.2.0"/>
            <w:lang w:eastAsia="ko-KR"/>
          </w:rPr>
          <w:t xml:space="preserve"> </w:t>
        </w:r>
      </w:ins>
      <w:ins w:id="38" w:author="NSB" w:date="2020-08-06T16:12:00Z">
        <w:r w:rsidR="00B25D3D">
          <w:rPr>
            <w:rFonts w:cs="v4.2.0"/>
            <w:lang w:eastAsia="ko-KR"/>
          </w:rPr>
          <w:t>SSB</w:t>
        </w:r>
      </w:ins>
      <w:ins w:id="39" w:author="NSB" w:date="2020-08-05T16:03:00Z">
        <w:r w:rsidRPr="00B25D3D">
          <w:t>.</w:t>
        </w:r>
      </w:ins>
    </w:p>
    <w:p w14:paraId="670320D4" w14:textId="3A4ED42A" w:rsidR="006B0709" w:rsidRPr="006B0709" w:rsidRDefault="006B0709" w:rsidP="006B0709">
      <w:pPr>
        <w:pStyle w:val="B1"/>
        <w:rPr>
          <w:ins w:id="40" w:author="NSB" w:date="2020-08-05T16:22:00Z"/>
          <w:lang w:eastAsia="zh-CN"/>
        </w:rPr>
      </w:pPr>
      <w:ins w:id="41" w:author="CATT" w:date="2020-10-22T01:54:00Z">
        <w:r w:rsidRPr="00B25D3D">
          <w:t>-</w:t>
        </w:r>
        <w:r w:rsidRPr="00B25D3D">
          <w:tab/>
          <w:t>Conditions for intra-frequency measurements are fulfilled according to Annex B.2.</w:t>
        </w:r>
        <w:r>
          <w:rPr>
            <w:rFonts w:hint="eastAsia"/>
            <w:lang w:eastAsia="zh-CN"/>
          </w:rP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7DA594C7" w14:textId="77777777" w:rsidR="00E229A6" w:rsidRDefault="00E229A6" w:rsidP="00E229A6">
      <w:pPr>
        <w:pStyle w:val="B1"/>
        <w:rPr>
          <w:ins w:id="42" w:author="CATT" w:date="2020-10-20T00:59:00Z"/>
        </w:rPr>
      </w:pPr>
      <w:ins w:id="43" w:author="CATT" w:date="2020-10-20T00:59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3FAE6EB2" w14:textId="77777777" w:rsidR="00FF3AE0" w:rsidRDefault="00FF3AE0" w:rsidP="00A2407A">
      <w:pPr>
        <w:pStyle w:val="B1"/>
        <w:rPr>
          <w:ins w:id="44" w:author="NSB" w:date="2020-08-05T16:03:00Z"/>
        </w:rPr>
      </w:pPr>
    </w:p>
    <w:p w14:paraId="40D05A07" w14:textId="1399F5FA" w:rsidR="00A06CBF" w:rsidRDefault="00A06CBF" w:rsidP="00A06CBF">
      <w:pPr>
        <w:pStyle w:val="TH"/>
        <w:rPr>
          <w:ins w:id="45" w:author="NSB" w:date="2020-08-05T16:03:00Z"/>
        </w:rPr>
      </w:pPr>
      <w:ins w:id="46" w:author="NSB" w:date="2020-08-05T16:03:00Z">
        <w:r>
          <w:t xml:space="preserve">Table </w:t>
        </w:r>
      </w:ins>
      <w:ins w:id="47" w:author="CATT" w:date="2020-10-20T01:07:00Z">
        <w:r w:rsidR="000225C0">
          <w:t>10.1.7</w:t>
        </w:r>
      </w:ins>
      <w:ins w:id="48" w:author="NSB" w:date="2020-08-05T16:03:00Z">
        <w:r>
          <w:t>.</w:t>
        </w:r>
      </w:ins>
      <w:ins w:id="49" w:author="NSB" w:date="2020-08-05T16:24:00Z">
        <w:r w:rsidR="00FF3AE0">
          <w:t>2</w:t>
        </w:r>
      </w:ins>
      <w:ins w:id="50" w:author="NSB" w:date="2020-08-05T16:03:00Z">
        <w:r>
          <w:t xml:space="preserve">.1-1: </w:t>
        </w:r>
      </w:ins>
      <w:ins w:id="51" w:author="NSB" w:date="2020-08-05T16:24:00Z">
        <w:r w:rsidR="00FF3AE0">
          <w:t>CSI</w:t>
        </w:r>
      </w:ins>
      <w:ins w:id="52" w:author="NSB" w:date="2020-08-05T16:03:00Z">
        <w:r>
          <w:t>-</w:t>
        </w:r>
      </w:ins>
      <w:ins w:id="53" w:author="CATT" w:date="2020-10-20T01:09:00Z">
        <w:r w:rsidR="000225C0">
          <w:t>RSRQ</w:t>
        </w:r>
      </w:ins>
      <w:ins w:id="54" w:author="NSB" w:date="2020-08-05T16:03:00Z">
        <w:r>
          <w:t xml:space="preserve"> Intra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 w:rsidR="0081402A" w:rsidRPr="009C5807" w14:paraId="4BF07934" w14:textId="77777777" w:rsidTr="00E87624">
        <w:trPr>
          <w:jc w:val="center"/>
          <w:ins w:id="55" w:author="CATT" w:date="2020-10-22T01:5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258C40" w14:textId="77777777" w:rsidR="0081402A" w:rsidRPr="009C5807" w:rsidRDefault="0081402A" w:rsidP="00E87624">
            <w:pPr>
              <w:pStyle w:val="TAH"/>
              <w:rPr>
                <w:ins w:id="56" w:author="CATT" w:date="2020-10-22T01:58:00Z"/>
              </w:rPr>
            </w:pPr>
            <w:ins w:id="57" w:author="CATT" w:date="2020-10-22T01:58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61D8" w14:textId="77777777" w:rsidR="0081402A" w:rsidRPr="009C5807" w:rsidRDefault="0081402A" w:rsidP="00E87624">
            <w:pPr>
              <w:pStyle w:val="TAH"/>
              <w:rPr>
                <w:ins w:id="58" w:author="CATT" w:date="2020-10-22T01:58:00Z"/>
              </w:rPr>
            </w:pPr>
            <w:ins w:id="59" w:author="CATT" w:date="2020-10-22T01:58:00Z">
              <w:r w:rsidRPr="009C5807">
                <w:t>Conditions</w:t>
              </w:r>
            </w:ins>
          </w:p>
        </w:tc>
      </w:tr>
      <w:tr w:rsidR="0081402A" w:rsidRPr="009C5807" w14:paraId="40962A47" w14:textId="77777777" w:rsidTr="00E87624">
        <w:trPr>
          <w:jc w:val="center"/>
          <w:ins w:id="60" w:author="CATT" w:date="2020-10-22T01:58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6A2A5" w14:textId="77777777" w:rsidR="0081402A" w:rsidRPr="009C5807" w:rsidRDefault="0081402A" w:rsidP="00E87624">
            <w:pPr>
              <w:pStyle w:val="TAH"/>
              <w:rPr>
                <w:ins w:id="61" w:author="CATT" w:date="2020-10-22T01:58:00Z"/>
              </w:rPr>
            </w:pPr>
            <w:ins w:id="62" w:author="CATT" w:date="2020-10-22T01:58:00Z">
              <w:r w:rsidRPr="009C5807">
                <w:t>Normal condition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A7D36" w14:textId="77777777" w:rsidR="0081402A" w:rsidRPr="009C5807" w:rsidRDefault="0081402A" w:rsidP="00E87624">
            <w:pPr>
              <w:pStyle w:val="TAH"/>
              <w:rPr>
                <w:ins w:id="63" w:author="CATT" w:date="2020-10-22T01:58:00Z"/>
              </w:rPr>
            </w:pPr>
            <w:ins w:id="64" w:author="CATT" w:date="2020-10-22T01:58:00Z">
              <w:r w:rsidRPr="009C5807">
                <w:t>Extreme condition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2288B0" w14:textId="6848C875" w:rsidR="0081402A" w:rsidRPr="009C5807" w:rsidRDefault="0081402A" w:rsidP="00E87624">
            <w:pPr>
              <w:pStyle w:val="TAH"/>
              <w:rPr>
                <w:ins w:id="65" w:author="CATT" w:date="2020-10-22T01:58:00Z"/>
              </w:rPr>
            </w:pPr>
            <w:ins w:id="66" w:author="CATT" w:date="2020-10-22T01:58:00Z"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9C61" w14:textId="77777777" w:rsidR="0081402A" w:rsidRPr="009C5807" w:rsidRDefault="0081402A" w:rsidP="00E87624">
            <w:pPr>
              <w:pStyle w:val="TAH"/>
              <w:rPr>
                <w:ins w:id="67" w:author="CATT" w:date="2020-10-22T01:58:00Z"/>
              </w:rPr>
            </w:pPr>
            <w:ins w:id="68" w:author="CATT" w:date="2020-10-22T01:58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81402A" w:rsidRPr="009C5807" w14:paraId="2223A901" w14:textId="77777777" w:rsidTr="00E87624">
        <w:trPr>
          <w:jc w:val="center"/>
          <w:ins w:id="69" w:author="CATT" w:date="2020-10-22T01:58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0B4FE" w14:textId="77777777" w:rsidR="0081402A" w:rsidRPr="009C5807" w:rsidRDefault="0081402A" w:rsidP="00E87624">
            <w:pPr>
              <w:pStyle w:val="TAH"/>
              <w:rPr>
                <w:ins w:id="70" w:author="CATT" w:date="2020-10-22T01:58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8C4DE3" w14:textId="77777777" w:rsidR="0081402A" w:rsidRPr="009C5807" w:rsidRDefault="0081402A" w:rsidP="00E87624">
            <w:pPr>
              <w:pStyle w:val="TAH"/>
              <w:rPr>
                <w:ins w:id="71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94E098" w14:textId="77777777" w:rsidR="0081402A" w:rsidRPr="009C5807" w:rsidRDefault="0081402A" w:rsidP="00E87624">
            <w:pPr>
              <w:pStyle w:val="TAH"/>
              <w:rPr>
                <w:ins w:id="72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90CF8" w14:textId="77777777" w:rsidR="0081402A" w:rsidRPr="009C5807" w:rsidRDefault="0081402A" w:rsidP="00E87624">
            <w:pPr>
              <w:pStyle w:val="TAH"/>
              <w:rPr>
                <w:ins w:id="73" w:author="CATT" w:date="2020-10-22T01:58:00Z"/>
              </w:rPr>
            </w:pPr>
            <w:ins w:id="74" w:author="CATT" w:date="2020-10-22T01:58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F3798F" w14:textId="77777777" w:rsidR="0081402A" w:rsidRPr="009C5807" w:rsidRDefault="0081402A" w:rsidP="00E87624">
            <w:pPr>
              <w:pStyle w:val="TAH"/>
              <w:rPr>
                <w:ins w:id="75" w:author="CATT" w:date="2020-10-22T01:58:00Z"/>
              </w:rPr>
            </w:pPr>
            <w:ins w:id="76" w:author="CATT" w:date="2020-10-22T01:58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3958" w14:textId="77777777" w:rsidR="0081402A" w:rsidRPr="009C5807" w:rsidRDefault="0081402A" w:rsidP="00E87624">
            <w:pPr>
              <w:pStyle w:val="TAH"/>
              <w:rPr>
                <w:ins w:id="77" w:author="CATT" w:date="2020-10-22T01:58:00Z"/>
              </w:rPr>
            </w:pPr>
            <w:ins w:id="78" w:author="CATT" w:date="2020-10-22T01:58:00Z">
              <w:r w:rsidRPr="009C5807">
                <w:t>Maximum Io</w:t>
              </w:r>
            </w:ins>
          </w:p>
        </w:tc>
      </w:tr>
      <w:tr w:rsidR="0081402A" w:rsidRPr="009C5807" w14:paraId="4854ADBD" w14:textId="77777777" w:rsidTr="00E87624">
        <w:trPr>
          <w:trHeight w:val="308"/>
          <w:jc w:val="center"/>
          <w:ins w:id="79" w:author="CATT" w:date="2020-10-22T01:58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D176281" w14:textId="77777777" w:rsidR="0081402A" w:rsidRPr="009C5807" w:rsidRDefault="0081402A" w:rsidP="00E87624">
            <w:pPr>
              <w:pStyle w:val="TAH"/>
              <w:rPr>
                <w:ins w:id="80" w:author="CATT" w:date="2020-10-22T01:58:00Z"/>
              </w:rPr>
            </w:pPr>
            <w:ins w:id="81" w:author="CATT" w:date="2020-10-22T01:58:00Z">
              <w:r w:rsidRPr="009C5807">
                <w:t>dB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2AD239" w14:textId="77777777" w:rsidR="0081402A" w:rsidRPr="009C5807" w:rsidRDefault="0081402A" w:rsidP="00E87624">
            <w:pPr>
              <w:pStyle w:val="TAH"/>
              <w:rPr>
                <w:ins w:id="82" w:author="CATT" w:date="2020-10-22T01:58:00Z"/>
              </w:rPr>
            </w:pPr>
            <w:ins w:id="83" w:author="CATT" w:date="2020-10-22T01:58:00Z">
              <w:r w:rsidRPr="009C5807">
                <w:t>dB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26CF82A4" w14:textId="77777777" w:rsidR="0081402A" w:rsidRPr="009C5807" w:rsidRDefault="0081402A" w:rsidP="00E87624">
            <w:pPr>
              <w:pStyle w:val="TAH"/>
              <w:rPr>
                <w:ins w:id="84" w:author="CATT" w:date="2020-10-22T01:58:00Z"/>
              </w:rPr>
            </w:pPr>
            <w:ins w:id="85" w:author="CATT" w:date="2020-10-22T01:58:00Z">
              <w:r w:rsidRPr="009C5807">
                <w:t>dB</w:t>
              </w:r>
            </w:ins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38E52" w14:textId="77777777" w:rsidR="0081402A" w:rsidRPr="009C5807" w:rsidRDefault="0081402A" w:rsidP="00E87624">
            <w:pPr>
              <w:pStyle w:val="TAH"/>
              <w:rPr>
                <w:ins w:id="86" w:author="CATT" w:date="2020-10-22T01:58:00Z"/>
              </w:rPr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0790DE" w14:textId="49C356AD" w:rsidR="0081402A" w:rsidRPr="009C5807" w:rsidRDefault="0081402A" w:rsidP="008F12FF">
            <w:pPr>
              <w:pStyle w:val="TAH"/>
              <w:rPr>
                <w:ins w:id="87" w:author="CATT" w:date="2020-10-22T01:58:00Z"/>
                <w:lang w:eastAsia="zh-CN"/>
              </w:rPr>
            </w:pPr>
            <w:proofErr w:type="spellStart"/>
            <w:ins w:id="88" w:author="CATT" w:date="2020-10-22T01:58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89" w:author="CATT" w:date="2020-10-22T01:59:00Z">
              <w:r w:rsidR="008F12FF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94D6D84" w14:textId="77777777" w:rsidR="0081402A" w:rsidRPr="009C5807" w:rsidRDefault="0081402A" w:rsidP="00E87624">
            <w:pPr>
              <w:pStyle w:val="TAH"/>
              <w:rPr>
                <w:ins w:id="90" w:author="CATT" w:date="2020-10-22T01:58:00Z"/>
              </w:rPr>
            </w:pPr>
            <w:proofErr w:type="spellStart"/>
            <w:ins w:id="91" w:author="CATT" w:date="2020-10-22T01:5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6A6F3BC4" w14:textId="77777777" w:rsidR="0081402A" w:rsidRPr="009C5807" w:rsidRDefault="0081402A" w:rsidP="00E87624">
            <w:pPr>
              <w:pStyle w:val="TAH"/>
              <w:rPr>
                <w:ins w:id="92" w:author="CATT" w:date="2020-10-22T01:58:00Z"/>
              </w:rPr>
            </w:pPr>
            <w:proofErr w:type="spellStart"/>
            <w:ins w:id="93" w:author="CATT" w:date="2020-10-22T01:5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81402A" w:rsidRPr="009C5807" w14:paraId="4DF60B21" w14:textId="77777777" w:rsidTr="00E87624">
        <w:trPr>
          <w:trHeight w:val="307"/>
          <w:jc w:val="center"/>
          <w:ins w:id="94" w:author="CATT" w:date="2020-10-22T01:58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99F5D6" w14:textId="77777777" w:rsidR="0081402A" w:rsidRPr="009C5807" w:rsidRDefault="0081402A" w:rsidP="00E87624">
            <w:pPr>
              <w:pStyle w:val="TAH"/>
              <w:rPr>
                <w:ins w:id="95" w:author="CATT" w:date="2020-10-22T01:58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790C33" w14:textId="77777777" w:rsidR="0081402A" w:rsidRPr="009C5807" w:rsidRDefault="0081402A" w:rsidP="00E87624">
            <w:pPr>
              <w:pStyle w:val="TAH"/>
              <w:rPr>
                <w:ins w:id="96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2D5EB4C" w14:textId="77777777" w:rsidR="0081402A" w:rsidRPr="009C5807" w:rsidRDefault="0081402A" w:rsidP="00E87624">
            <w:pPr>
              <w:pStyle w:val="TAH"/>
              <w:rPr>
                <w:ins w:id="97" w:author="CATT" w:date="2020-10-22T01:58:00Z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0BCAB" w14:textId="77777777" w:rsidR="0081402A" w:rsidRPr="009C5807" w:rsidRDefault="0081402A" w:rsidP="00E87624">
            <w:pPr>
              <w:pStyle w:val="TAH"/>
              <w:rPr>
                <w:ins w:id="98" w:author="CATT" w:date="2020-10-22T01:58:00Z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2C1D6" w14:textId="4937560E" w:rsidR="0081402A" w:rsidRPr="009C5807" w:rsidRDefault="0081402A" w:rsidP="008F12FF">
            <w:pPr>
              <w:pStyle w:val="TAH"/>
              <w:rPr>
                <w:ins w:id="99" w:author="CATT" w:date="2020-10-22T01:58:00Z"/>
                <w:rFonts w:cs="Arial"/>
              </w:rPr>
            </w:pPr>
            <w:ins w:id="100" w:author="CATT" w:date="2020-10-22T01:58:00Z">
              <w:r w:rsidRPr="009C5807">
                <w:t>SCS</w:t>
              </w:r>
            </w:ins>
            <w:ins w:id="101" w:author="CATT" w:date="2020-10-22T01:59:00Z">
              <w:r w:rsidR="008F12FF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02" w:author="CATT" w:date="2020-10-22T01:58:00Z"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132728" w14:textId="286919D6" w:rsidR="0081402A" w:rsidRPr="009C5807" w:rsidRDefault="0081402A" w:rsidP="008F12FF">
            <w:pPr>
              <w:pStyle w:val="TAH"/>
              <w:rPr>
                <w:ins w:id="103" w:author="CATT" w:date="2020-10-22T01:58:00Z"/>
                <w:rFonts w:cs="Arial"/>
              </w:rPr>
            </w:pPr>
            <w:ins w:id="104" w:author="CATT" w:date="2020-10-22T01:58:00Z">
              <w:r w:rsidRPr="009C5807">
                <w:t>SCS</w:t>
              </w:r>
            </w:ins>
            <w:ins w:id="105" w:author="CATT" w:date="2020-10-22T01:59:00Z">
              <w:r w:rsidR="008F12FF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06" w:author="CATT" w:date="2020-10-22T01:58:00Z"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D1D91D" w14:textId="77777777" w:rsidR="0081402A" w:rsidRPr="009C5807" w:rsidRDefault="0081402A" w:rsidP="00E87624">
            <w:pPr>
              <w:pStyle w:val="TAH"/>
              <w:rPr>
                <w:ins w:id="107" w:author="CATT" w:date="2020-10-22T01:58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482EE20" w14:textId="77777777" w:rsidR="0081402A" w:rsidRPr="009C5807" w:rsidRDefault="0081402A" w:rsidP="00E87624">
            <w:pPr>
              <w:pStyle w:val="TAH"/>
              <w:rPr>
                <w:ins w:id="108" w:author="CATT" w:date="2020-10-22T01:58:00Z"/>
              </w:rPr>
            </w:pPr>
          </w:p>
        </w:tc>
      </w:tr>
      <w:tr w:rsidR="0081402A" w:rsidRPr="009C5807" w14:paraId="45918CCD" w14:textId="77777777" w:rsidTr="00E87624">
        <w:trPr>
          <w:jc w:val="center"/>
          <w:ins w:id="109" w:author="CATT" w:date="2020-10-22T01:58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315D218" w14:textId="77777777" w:rsidR="0081402A" w:rsidRPr="009C5807" w:rsidRDefault="0081402A" w:rsidP="00E87624">
            <w:pPr>
              <w:pStyle w:val="TAC"/>
              <w:rPr>
                <w:ins w:id="110" w:author="CATT" w:date="2020-10-22T01:58:00Z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729CC25" w14:textId="77777777" w:rsidR="0081402A" w:rsidRPr="009C5807" w:rsidRDefault="0081402A" w:rsidP="00E87624">
            <w:pPr>
              <w:pStyle w:val="TAC"/>
              <w:rPr>
                <w:ins w:id="111" w:author="CATT" w:date="2020-10-22T01:58:00Z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98970CD" w14:textId="77777777" w:rsidR="0081402A" w:rsidRPr="009C5807" w:rsidRDefault="0081402A" w:rsidP="00E87624">
            <w:pPr>
              <w:pStyle w:val="TAC"/>
              <w:rPr>
                <w:ins w:id="112" w:author="CATT" w:date="2020-10-22T01:58:00Z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8B91547" w14:textId="77777777" w:rsidR="0081402A" w:rsidRPr="009C5807" w:rsidRDefault="0081402A" w:rsidP="00E87624">
            <w:pPr>
              <w:pStyle w:val="TAC"/>
              <w:rPr>
                <w:ins w:id="113" w:author="CATT" w:date="2020-10-22T01:58:00Z"/>
              </w:rPr>
            </w:pPr>
            <w:ins w:id="114" w:author="CATT" w:date="2020-10-22T01:58:00Z">
              <w:r w:rsidRPr="009C5807">
                <w:t>NR_FDD_FR1_A, NR_TDD_FR1_A,</w:t>
              </w:r>
            </w:ins>
          </w:p>
          <w:p w14:paraId="6F723675" w14:textId="77777777" w:rsidR="0081402A" w:rsidRPr="009C5807" w:rsidRDefault="0081402A" w:rsidP="00E87624">
            <w:pPr>
              <w:pStyle w:val="TAC"/>
              <w:rPr>
                <w:ins w:id="115" w:author="CATT" w:date="2020-10-22T01:58:00Z"/>
              </w:rPr>
            </w:pPr>
            <w:ins w:id="116" w:author="CATT" w:date="2020-10-22T01:58:00Z">
              <w:r w:rsidRPr="009C5807">
                <w:t>NR_SDL_FR1_A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A0157A" w14:textId="77777777" w:rsidR="0081402A" w:rsidRPr="009C5807" w:rsidRDefault="0081402A" w:rsidP="00E87624">
            <w:pPr>
              <w:pStyle w:val="TAC"/>
              <w:rPr>
                <w:ins w:id="117" w:author="CATT" w:date="2020-10-22T01:58:00Z"/>
              </w:rPr>
            </w:pPr>
            <w:ins w:id="118" w:author="CATT" w:date="2020-10-22T01:58:00Z">
              <w:r w:rsidRPr="009C5807">
                <w:t>-121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49D40" w14:textId="77777777" w:rsidR="0081402A" w:rsidRPr="009C5807" w:rsidRDefault="0081402A" w:rsidP="00E87624">
            <w:pPr>
              <w:pStyle w:val="TAC"/>
              <w:rPr>
                <w:ins w:id="119" w:author="CATT" w:date="2020-10-22T01:58:00Z"/>
                <w:rFonts w:cs="Arial"/>
              </w:rPr>
            </w:pPr>
            <w:ins w:id="120" w:author="CATT" w:date="2020-10-22T01:58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F14F02" w14:textId="77777777" w:rsidR="0081402A" w:rsidRPr="009C5807" w:rsidRDefault="0081402A" w:rsidP="00E87624">
            <w:pPr>
              <w:pStyle w:val="TAC"/>
              <w:rPr>
                <w:ins w:id="121" w:author="CATT" w:date="2020-10-22T01:58:00Z"/>
              </w:rPr>
            </w:pPr>
            <w:ins w:id="122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970C065" w14:textId="77777777" w:rsidR="0081402A" w:rsidRPr="009C5807" w:rsidRDefault="0081402A" w:rsidP="00E87624">
            <w:pPr>
              <w:pStyle w:val="TAC"/>
              <w:rPr>
                <w:ins w:id="123" w:author="CATT" w:date="2020-10-22T01:58:00Z"/>
              </w:rPr>
            </w:pPr>
            <w:ins w:id="124" w:author="CATT" w:date="2020-10-22T01:58:00Z">
              <w:r w:rsidRPr="009C5807">
                <w:t>-50</w:t>
              </w:r>
            </w:ins>
          </w:p>
        </w:tc>
      </w:tr>
      <w:tr w:rsidR="0081402A" w:rsidRPr="009C5807" w14:paraId="048A9B28" w14:textId="77777777" w:rsidTr="00E87624">
        <w:trPr>
          <w:jc w:val="center"/>
          <w:ins w:id="125" w:author="CATT" w:date="2020-10-22T01:58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BD37175" w14:textId="77777777" w:rsidR="0081402A" w:rsidRPr="009C5807" w:rsidRDefault="0081402A" w:rsidP="00E87624">
            <w:pPr>
              <w:pStyle w:val="TAC"/>
              <w:rPr>
                <w:ins w:id="126" w:author="CATT" w:date="2020-10-22T01:58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B47F4D" w14:textId="77777777" w:rsidR="0081402A" w:rsidRPr="009C5807" w:rsidRDefault="0081402A" w:rsidP="00E87624">
            <w:pPr>
              <w:pStyle w:val="TAC"/>
              <w:rPr>
                <w:ins w:id="127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C849919" w14:textId="77777777" w:rsidR="0081402A" w:rsidRPr="009C5807" w:rsidRDefault="0081402A" w:rsidP="00E87624">
            <w:pPr>
              <w:pStyle w:val="TAC"/>
              <w:rPr>
                <w:ins w:id="128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F20BC1" w14:textId="77777777" w:rsidR="0081402A" w:rsidRPr="009C5807" w:rsidRDefault="0081402A" w:rsidP="00E87624">
            <w:pPr>
              <w:pStyle w:val="TAC"/>
              <w:rPr>
                <w:ins w:id="129" w:author="CATT" w:date="2020-10-22T01:58:00Z"/>
              </w:rPr>
            </w:pPr>
            <w:ins w:id="130" w:author="CATT" w:date="2020-10-22T01:58:00Z">
              <w:r w:rsidRPr="009C5807">
                <w:t>NR_FDD_FR1_B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B9C361" w14:textId="77777777" w:rsidR="0081402A" w:rsidRPr="009C5807" w:rsidRDefault="0081402A" w:rsidP="00E87624">
            <w:pPr>
              <w:pStyle w:val="TAC"/>
              <w:rPr>
                <w:ins w:id="131" w:author="CATT" w:date="2020-10-22T01:58:00Z"/>
              </w:rPr>
            </w:pPr>
            <w:ins w:id="132" w:author="CATT" w:date="2020-10-22T01:58:00Z">
              <w:r w:rsidRPr="009C5807">
                <w:t>-120.5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893907" w14:textId="77777777" w:rsidR="0081402A" w:rsidRPr="009C5807" w:rsidRDefault="0081402A" w:rsidP="00E87624">
            <w:pPr>
              <w:pStyle w:val="TAC"/>
              <w:rPr>
                <w:ins w:id="133" w:author="CATT" w:date="2020-10-22T01:58:00Z"/>
                <w:rFonts w:cs="Arial"/>
                <w:lang w:val="sv-SE"/>
              </w:rPr>
            </w:pPr>
            <w:ins w:id="134" w:author="CATT" w:date="2020-10-22T01:58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5DA4BF" w14:textId="77777777" w:rsidR="0081402A" w:rsidRPr="009C5807" w:rsidRDefault="0081402A" w:rsidP="00E87624">
            <w:pPr>
              <w:pStyle w:val="TAC"/>
              <w:rPr>
                <w:ins w:id="135" w:author="CATT" w:date="2020-10-22T01:58:00Z"/>
              </w:rPr>
            </w:pPr>
            <w:ins w:id="136" w:author="CATT" w:date="2020-10-22T01:58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86201C" w14:textId="77777777" w:rsidR="0081402A" w:rsidRPr="009C5807" w:rsidRDefault="0081402A" w:rsidP="00E87624">
            <w:pPr>
              <w:pStyle w:val="TAC"/>
              <w:rPr>
                <w:ins w:id="137" w:author="CATT" w:date="2020-10-22T01:58:00Z"/>
              </w:rPr>
            </w:pPr>
            <w:ins w:id="138" w:author="CATT" w:date="2020-10-22T01:58:00Z">
              <w:r w:rsidRPr="009C5807">
                <w:t>-50</w:t>
              </w:r>
            </w:ins>
          </w:p>
        </w:tc>
      </w:tr>
      <w:tr w:rsidR="0081402A" w:rsidRPr="009C5807" w14:paraId="4928632C" w14:textId="77777777" w:rsidTr="00E87624">
        <w:trPr>
          <w:jc w:val="center"/>
          <w:ins w:id="139" w:author="CATT" w:date="2020-10-22T01:58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46EFDDC" w14:textId="77777777" w:rsidR="0081402A" w:rsidRPr="009C5807" w:rsidRDefault="0081402A" w:rsidP="00E87624">
            <w:pPr>
              <w:pStyle w:val="TAC"/>
              <w:rPr>
                <w:ins w:id="140" w:author="CATT" w:date="2020-10-22T01:58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10DC0D5" w14:textId="77777777" w:rsidR="0081402A" w:rsidRPr="009C5807" w:rsidRDefault="0081402A" w:rsidP="00E87624">
            <w:pPr>
              <w:pStyle w:val="TAC"/>
              <w:rPr>
                <w:ins w:id="141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AB7209" w14:textId="77777777" w:rsidR="0081402A" w:rsidRPr="009C5807" w:rsidRDefault="0081402A" w:rsidP="00E87624">
            <w:pPr>
              <w:pStyle w:val="TAC"/>
              <w:rPr>
                <w:ins w:id="142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42A820" w14:textId="77777777" w:rsidR="0081402A" w:rsidRPr="009C5807" w:rsidRDefault="0081402A" w:rsidP="00E87624">
            <w:pPr>
              <w:pStyle w:val="TAC"/>
              <w:rPr>
                <w:ins w:id="143" w:author="CATT" w:date="2020-10-22T01:58:00Z"/>
              </w:rPr>
            </w:pPr>
            <w:ins w:id="144" w:author="CATT" w:date="2020-10-22T01:58:00Z">
              <w:r w:rsidRPr="009C5807">
                <w:t>NR_TDD_FR1_C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3899D4" w14:textId="77777777" w:rsidR="0081402A" w:rsidRPr="009C5807" w:rsidRDefault="0081402A" w:rsidP="00E87624">
            <w:pPr>
              <w:pStyle w:val="TAC"/>
              <w:rPr>
                <w:ins w:id="145" w:author="CATT" w:date="2020-10-22T01:58:00Z"/>
              </w:rPr>
            </w:pPr>
            <w:ins w:id="146" w:author="CATT" w:date="2020-10-22T01:58:00Z">
              <w:r w:rsidRPr="009C5807">
                <w:t>-120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7261C9" w14:textId="77777777" w:rsidR="0081402A" w:rsidRPr="009C5807" w:rsidRDefault="0081402A" w:rsidP="00E87624">
            <w:pPr>
              <w:pStyle w:val="TAC"/>
              <w:rPr>
                <w:ins w:id="147" w:author="CATT" w:date="2020-10-22T01:58:00Z"/>
                <w:rFonts w:cs="Arial"/>
                <w:lang w:val="sv-SE"/>
              </w:rPr>
            </w:pPr>
            <w:ins w:id="148" w:author="CATT" w:date="2020-10-22T01:58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1E3AF5" w14:textId="77777777" w:rsidR="0081402A" w:rsidRPr="009C5807" w:rsidRDefault="0081402A" w:rsidP="00E87624">
            <w:pPr>
              <w:pStyle w:val="TAC"/>
              <w:rPr>
                <w:ins w:id="149" w:author="CATT" w:date="2020-10-22T01:58:00Z"/>
              </w:rPr>
            </w:pPr>
            <w:ins w:id="150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AC881CE" w14:textId="77777777" w:rsidR="0081402A" w:rsidRPr="009C5807" w:rsidRDefault="0081402A" w:rsidP="00E87624">
            <w:pPr>
              <w:pStyle w:val="TAC"/>
              <w:rPr>
                <w:ins w:id="151" w:author="CATT" w:date="2020-10-22T01:58:00Z"/>
              </w:rPr>
            </w:pPr>
            <w:ins w:id="152" w:author="CATT" w:date="2020-10-22T01:58:00Z">
              <w:r w:rsidRPr="009C5807">
                <w:t>-50</w:t>
              </w:r>
            </w:ins>
          </w:p>
        </w:tc>
      </w:tr>
      <w:tr w:rsidR="0081402A" w:rsidRPr="009C5807" w14:paraId="3A93339D" w14:textId="77777777" w:rsidTr="00E87624">
        <w:trPr>
          <w:jc w:val="center"/>
          <w:ins w:id="153" w:author="CATT" w:date="2020-10-22T01:58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D7176B0" w14:textId="77777777" w:rsidR="0081402A" w:rsidRPr="009C5807" w:rsidRDefault="0081402A" w:rsidP="00E87624">
            <w:pPr>
              <w:pStyle w:val="TAC"/>
              <w:rPr>
                <w:ins w:id="154" w:author="CATT" w:date="2020-10-22T01:58:00Z"/>
              </w:rPr>
            </w:pPr>
            <w:ins w:id="155" w:author="CATT" w:date="2020-10-22T01:58:00Z">
              <w:r w:rsidRPr="009C5807">
                <w:sym w:font="Symbol" w:char="F0B1"/>
              </w:r>
              <w:r w:rsidRPr="009C5807">
                <w:t>2.5</w:t>
              </w:r>
            </w:ins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4E30065" w14:textId="77777777" w:rsidR="0081402A" w:rsidRPr="009C5807" w:rsidRDefault="0081402A" w:rsidP="00E87624">
            <w:pPr>
              <w:pStyle w:val="TAC"/>
              <w:rPr>
                <w:ins w:id="156" w:author="CATT" w:date="2020-10-22T01:58:00Z"/>
              </w:rPr>
            </w:pPr>
            <w:ins w:id="157" w:author="CATT" w:date="2020-10-22T01:5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932751" w14:textId="77777777" w:rsidR="0081402A" w:rsidRPr="009C5807" w:rsidRDefault="0081402A" w:rsidP="00E87624">
            <w:pPr>
              <w:pStyle w:val="TAC"/>
              <w:rPr>
                <w:ins w:id="158" w:author="CATT" w:date="2020-10-22T01:58:00Z"/>
              </w:rPr>
            </w:pPr>
            <w:ins w:id="159" w:author="CATT" w:date="2020-10-22T01:58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F58153B" w14:textId="77777777" w:rsidR="0081402A" w:rsidRPr="009C5807" w:rsidRDefault="0081402A" w:rsidP="00E87624">
            <w:pPr>
              <w:pStyle w:val="TAC"/>
              <w:rPr>
                <w:ins w:id="160" w:author="CATT" w:date="2020-10-22T01:58:00Z"/>
                <w:lang w:val="sv-SE"/>
              </w:rPr>
            </w:pPr>
            <w:ins w:id="161" w:author="CATT" w:date="2020-10-22T01:58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336B39" w14:textId="77777777" w:rsidR="0081402A" w:rsidRPr="009C5807" w:rsidRDefault="0081402A" w:rsidP="00E87624">
            <w:pPr>
              <w:pStyle w:val="TAC"/>
              <w:rPr>
                <w:ins w:id="162" w:author="CATT" w:date="2020-10-22T01:58:00Z"/>
              </w:rPr>
            </w:pPr>
            <w:ins w:id="163" w:author="CATT" w:date="2020-10-22T01:58:00Z">
              <w:r w:rsidRPr="009C5807">
                <w:t>-119.5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A54E09" w14:textId="77777777" w:rsidR="0081402A" w:rsidRPr="009C5807" w:rsidRDefault="0081402A" w:rsidP="00E87624">
            <w:pPr>
              <w:pStyle w:val="TAC"/>
              <w:rPr>
                <w:ins w:id="164" w:author="CATT" w:date="2020-10-22T01:58:00Z"/>
                <w:rFonts w:cs="Arial"/>
              </w:rPr>
            </w:pPr>
            <w:ins w:id="165" w:author="CATT" w:date="2020-10-22T01:58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AF9180" w14:textId="77777777" w:rsidR="0081402A" w:rsidRPr="009C5807" w:rsidRDefault="0081402A" w:rsidP="00E87624">
            <w:pPr>
              <w:pStyle w:val="TAC"/>
              <w:rPr>
                <w:ins w:id="166" w:author="CATT" w:date="2020-10-22T01:58:00Z"/>
              </w:rPr>
            </w:pPr>
            <w:ins w:id="167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66DBA5D" w14:textId="77777777" w:rsidR="0081402A" w:rsidRPr="009C5807" w:rsidRDefault="0081402A" w:rsidP="00E87624">
            <w:pPr>
              <w:pStyle w:val="TAC"/>
              <w:rPr>
                <w:ins w:id="168" w:author="CATT" w:date="2020-10-22T01:58:00Z"/>
              </w:rPr>
            </w:pPr>
            <w:ins w:id="169" w:author="CATT" w:date="2020-10-22T01:58:00Z">
              <w:r w:rsidRPr="009C5807">
                <w:t>-50</w:t>
              </w:r>
            </w:ins>
          </w:p>
        </w:tc>
      </w:tr>
      <w:tr w:rsidR="0081402A" w:rsidRPr="009C5807" w14:paraId="41DC8C02" w14:textId="77777777" w:rsidTr="00E87624">
        <w:trPr>
          <w:jc w:val="center"/>
          <w:ins w:id="170" w:author="CATT" w:date="2020-10-22T01:58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C2FDFDB" w14:textId="77777777" w:rsidR="0081402A" w:rsidRPr="009C5807" w:rsidRDefault="0081402A" w:rsidP="00E87624">
            <w:pPr>
              <w:pStyle w:val="TAC"/>
              <w:rPr>
                <w:ins w:id="171" w:author="CATT" w:date="2020-10-22T01:58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BBBE3" w14:textId="77777777" w:rsidR="0081402A" w:rsidRPr="009C5807" w:rsidRDefault="0081402A" w:rsidP="00E87624">
            <w:pPr>
              <w:pStyle w:val="TAC"/>
              <w:rPr>
                <w:ins w:id="172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E53B973" w14:textId="77777777" w:rsidR="0081402A" w:rsidRPr="009C5807" w:rsidRDefault="0081402A" w:rsidP="00E87624">
            <w:pPr>
              <w:pStyle w:val="TAC"/>
              <w:rPr>
                <w:ins w:id="173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FE3D48" w14:textId="77777777" w:rsidR="0081402A" w:rsidRPr="009C5807" w:rsidDel="00836998" w:rsidRDefault="0081402A" w:rsidP="00E87624">
            <w:pPr>
              <w:pStyle w:val="TAC"/>
              <w:rPr>
                <w:ins w:id="174" w:author="CATT" w:date="2020-10-22T01:58:00Z"/>
                <w:lang w:val="sv-SE"/>
              </w:rPr>
            </w:pPr>
            <w:ins w:id="175" w:author="CATT" w:date="2020-10-22T01:58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81B817" w14:textId="77777777" w:rsidR="0081402A" w:rsidRPr="009C5807" w:rsidRDefault="0081402A" w:rsidP="00E87624">
            <w:pPr>
              <w:pStyle w:val="TAC"/>
              <w:rPr>
                <w:ins w:id="176" w:author="CATT" w:date="2020-10-22T01:58:00Z"/>
              </w:rPr>
            </w:pPr>
            <w:ins w:id="177" w:author="CATT" w:date="2020-10-22T01:58:00Z">
              <w:r w:rsidRPr="009C5807">
                <w:t>-119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802863" w14:textId="77777777" w:rsidR="0081402A" w:rsidRPr="009C5807" w:rsidRDefault="0081402A" w:rsidP="00E87624">
            <w:pPr>
              <w:pStyle w:val="TAC"/>
              <w:rPr>
                <w:ins w:id="178" w:author="CATT" w:date="2020-10-22T01:58:00Z"/>
                <w:rFonts w:cs="Arial"/>
                <w:lang w:val="sv-SE"/>
              </w:rPr>
            </w:pPr>
            <w:ins w:id="179" w:author="CATT" w:date="2020-10-22T01:58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9A5C97" w14:textId="77777777" w:rsidR="0081402A" w:rsidRPr="009C5807" w:rsidRDefault="0081402A" w:rsidP="00E87624">
            <w:pPr>
              <w:pStyle w:val="TAC"/>
              <w:rPr>
                <w:ins w:id="180" w:author="CATT" w:date="2020-10-22T01:58:00Z"/>
              </w:rPr>
            </w:pPr>
            <w:ins w:id="181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DF0C03" w14:textId="77777777" w:rsidR="0081402A" w:rsidRPr="009C5807" w:rsidRDefault="0081402A" w:rsidP="00E87624">
            <w:pPr>
              <w:pStyle w:val="TAC"/>
              <w:rPr>
                <w:ins w:id="182" w:author="CATT" w:date="2020-10-22T01:58:00Z"/>
              </w:rPr>
            </w:pPr>
            <w:ins w:id="183" w:author="CATT" w:date="2020-10-22T01:58:00Z">
              <w:r w:rsidRPr="009C5807">
                <w:t>-50</w:t>
              </w:r>
            </w:ins>
          </w:p>
        </w:tc>
      </w:tr>
      <w:tr w:rsidR="0081402A" w:rsidRPr="009C5807" w14:paraId="404630C5" w14:textId="77777777" w:rsidTr="00E87624">
        <w:trPr>
          <w:jc w:val="center"/>
          <w:ins w:id="184" w:author="CATT" w:date="2020-10-22T01:58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4F3F60E" w14:textId="77777777" w:rsidR="0081402A" w:rsidRPr="009C5807" w:rsidRDefault="0081402A" w:rsidP="00E87624">
            <w:pPr>
              <w:pStyle w:val="TAC"/>
              <w:rPr>
                <w:ins w:id="185" w:author="CATT" w:date="2020-10-22T01:58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3352F2" w14:textId="77777777" w:rsidR="0081402A" w:rsidRPr="009C5807" w:rsidRDefault="0081402A" w:rsidP="00E87624">
            <w:pPr>
              <w:pStyle w:val="TAC"/>
              <w:rPr>
                <w:ins w:id="186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2020246" w14:textId="77777777" w:rsidR="0081402A" w:rsidRPr="009C5807" w:rsidRDefault="0081402A" w:rsidP="00E87624">
            <w:pPr>
              <w:pStyle w:val="TAC"/>
              <w:rPr>
                <w:ins w:id="187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1E3B01" w14:textId="77777777" w:rsidR="0081402A" w:rsidRPr="009C5807" w:rsidRDefault="0081402A" w:rsidP="00E87624">
            <w:pPr>
              <w:pStyle w:val="TAC"/>
              <w:rPr>
                <w:ins w:id="188" w:author="CATT" w:date="2020-10-22T01:58:00Z"/>
                <w:lang w:val="sv-SE"/>
              </w:rPr>
            </w:pPr>
            <w:ins w:id="189" w:author="CATT" w:date="2020-10-22T01:58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CA6DB4" w14:textId="77777777" w:rsidR="0081402A" w:rsidRPr="009C5807" w:rsidRDefault="0081402A" w:rsidP="00E87624">
            <w:pPr>
              <w:pStyle w:val="TAC"/>
              <w:rPr>
                <w:ins w:id="190" w:author="CATT" w:date="2020-10-22T01:58:00Z"/>
              </w:rPr>
            </w:pPr>
            <w:ins w:id="191" w:author="CATT" w:date="2020-10-22T01:58:00Z">
              <w:r w:rsidRPr="009C5807">
                <w:t>-118.5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DF7227" w14:textId="77777777" w:rsidR="0081402A" w:rsidRPr="009C5807" w:rsidRDefault="0081402A" w:rsidP="00E87624">
            <w:pPr>
              <w:pStyle w:val="TAC"/>
              <w:rPr>
                <w:ins w:id="192" w:author="CATT" w:date="2020-10-22T01:58:00Z"/>
              </w:rPr>
            </w:pPr>
            <w:ins w:id="193" w:author="CATT" w:date="2020-10-22T01:58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2AFAE4" w14:textId="77777777" w:rsidR="0081402A" w:rsidRPr="009C5807" w:rsidRDefault="0081402A" w:rsidP="00E87624">
            <w:pPr>
              <w:pStyle w:val="TAC"/>
              <w:rPr>
                <w:ins w:id="194" w:author="CATT" w:date="2020-10-22T01:58:00Z"/>
              </w:rPr>
            </w:pPr>
            <w:ins w:id="195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E7C38F" w14:textId="77777777" w:rsidR="0081402A" w:rsidRPr="009C5807" w:rsidRDefault="0081402A" w:rsidP="00E87624">
            <w:pPr>
              <w:pStyle w:val="TAC"/>
              <w:rPr>
                <w:ins w:id="196" w:author="CATT" w:date="2020-10-22T01:58:00Z"/>
              </w:rPr>
            </w:pPr>
            <w:ins w:id="197" w:author="CATT" w:date="2020-10-22T01:58:00Z">
              <w:r w:rsidRPr="009C5807">
                <w:t>-50</w:t>
              </w:r>
            </w:ins>
          </w:p>
        </w:tc>
      </w:tr>
      <w:tr w:rsidR="0081402A" w:rsidRPr="009C5807" w14:paraId="4D3DE534" w14:textId="77777777" w:rsidTr="00E87624">
        <w:trPr>
          <w:jc w:val="center"/>
          <w:ins w:id="198" w:author="CATT" w:date="2020-10-22T01:58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FC9DE17" w14:textId="77777777" w:rsidR="0081402A" w:rsidRPr="009C5807" w:rsidRDefault="0081402A" w:rsidP="00E87624">
            <w:pPr>
              <w:pStyle w:val="TAC"/>
              <w:rPr>
                <w:ins w:id="199" w:author="CATT" w:date="2020-10-22T01:58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5A011B" w14:textId="77777777" w:rsidR="0081402A" w:rsidRPr="009C5807" w:rsidRDefault="0081402A" w:rsidP="00E87624">
            <w:pPr>
              <w:pStyle w:val="TAC"/>
              <w:rPr>
                <w:ins w:id="200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DE9401A" w14:textId="77777777" w:rsidR="0081402A" w:rsidRPr="009C5807" w:rsidRDefault="0081402A" w:rsidP="00E87624">
            <w:pPr>
              <w:pStyle w:val="TAC"/>
              <w:rPr>
                <w:ins w:id="201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4CF060" w14:textId="77777777" w:rsidR="0081402A" w:rsidRPr="009C5807" w:rsidDel="00836998" w:rsidRDefault="0081402A" w:rsidP="00E87624">
            <w:pPr>
              <w:pStyle w:val="TAC"/>
              <w:rPr>
                <w:ins w:id="202" w:author="CATT" w:date="2020-10-22T01:58:00Z"/>
                <w:lang w:eastAsia="zh-CN"/>
              </w:rPr>
            </w:pPr>
            <w:ins w:id="203" w:author="CATT" w:date="2020-10-22T01:5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AE5EED" w14:textId="77777777" w:rsidR="0081402A" w:rsidRPr="009C5807" w:rsidRDefault="0081402A" w:rsidP="00E87624">
            <w:pPr>
              <w:pStyle w:val="TAC"/>
              <w:rPr>
                <w:ins w:id="204" w:author="CATT" w:date="2020-10-22T01:58:00Z"/>
              </w:rPr>
            </w:pPr>
            <w:ins w:id="205" w:author="CATT" w:date="2020-10-22T01:58:00Z">
              <w:r w:rsidRPr="009C5807">
                <w:t>-118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7C91F4" w14:textId="77777777" w:rsidR="0081402A" w:rsidRPr="009C5807" w:rsidRDefault="0081402A" w:rsidP="00E87624">
            <w:pPr>
              <w:pStyle w:val="TAC"/>
              <w:rPr>
                <w:ins w:id="206" w:author="CATT" w:date="2020-10-22T01:58:00Z"/>
                <w:rFonts w:cs="Arial"/>
                <w:lang w:val="sv-SE"/>
              </w:rPr>
            </w:pPr>
            <w:ins w:id="207" w:author="CATT" w:date="2020-10-22T01:58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F7E7AD" w14:textId="77777777" w:rsidR="0081402A" w:rsidRPr="009C5807" w:rsidRDefault="0081402A" w:rsidP="00E87624">
            <w:pPr>
              <w:pStyle w:val="TAC"/>
              <w:rPr>
                <w:ins w:id="208" w:author="CATT" w:date="2020-10-22T01:58:00Z"/>
              </w:rPr>
            </w:pPr>
            <w:ins w:id="209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7FADDD" w14:textId="77777777" w:rsidR="0081402A" w:rsidRPr="009C5807" w:rsidRDefault="0081402A" w:rsidP="00E87624">
            <w:pPr>
              <w:pStyle w:val="TAC"/>
              <w:rPr>
                <w:ins w:id="210" w:author="CATT" w:date="2020-10-22T01:58:00Z"/>
              </w:rPr>
            </w:pPr>
            <w:ins w:id="211" w:author="CATT" w:date="2020-10-22T01:58:00Z">
              <w:r w:rsidRPr="009C5807">
                <w:t>-50</w:t>
              </w:r>
            </w:ins>
          </w:p>
        </w:tc>
      </w:tr>
      <w:tr w:rsidR="0081402A" w:rsidRPr="009C5807" w14:paraId="1E963807" w14:textId="77777777" w:rsidTr="00E87624">
        <w:trPr>
          <w:jc w:val="center"/>
          <w:ins w:id="212" w:author="CATT" w:date="2020-10-22T01:58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A8EE7A3" w14:textId="77777777" w:rsidR="0081402A" w:rsidRPr="009C5807" w:rsidRDefault="0081402A" w:rsidP="00E87624">
            <w:pPr>
              <w:pStyle w:val="TAC"/>
              <w:rPr>
                <w:ins w:id="213" w:author="CATT" w:date="2020-10-22T01:58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75939B3" w14:textId="77777777" w:rsidR="0081402A" w:rsidRPr="009C5807" w:rsidRDefault="0081402A" w:rsidP="00E87624">
            <w:pPr>
              <w:pStyle w:val="TAC"/>
              <w:rPr>
                <w:ins w:id="214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5074790" w14:textId="77777777" w:rsidR="0081402A" w:rsidRPr="009C5807" w:rsidRDefault="0081402A" w:rsidP="00E87624">
            <w:pPr>
              <w:pStyle w:val="TAC"/>
              <w:rPr>
                <w:ins w:id="215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5160B7" w14:textId="77777777" w:rsidR="0081402A" w:rsidRPr="009C5807" w:rsidRDefault="0081402A" w:rsidP="00E87624">
            <w:pPr>
              <w:pStyle w:val="TAC"/>
              <w:rPr>
                <w:ins w:id="216" w:author="CATT" w:date="2020-10-22T01:58:00Z"/>
                <w:lang w:eastAsia="zh-CN"/>
              </w:rPr>
            </w:pPr>
            <w:ins w:id="217" w:author="CATT" w:date="2020-10-22T01:5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F81AA1" w14:textId="77777777" w:rsidR="0081402A" w:rsidRPr="009C5807" w:rsidRDefault="0081402A" w:rsidP="00E87624">
            <w:pPr>
              <w:pStyle w:val="TAC"/>
              <w:rPr>
                <w:ins w:id="218" w:author="CATT" w:date="2020-10-22T01:58:00Z"/>
              </w:rPr>
            </w:pPr>
            <w:ins w:id="219" w:author="CATT" w:date="2020-10-22T01:58:00Z">
              <w:r w:rsidRPr="009C5807">
                <w:t>-117.5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227DA2" w14:textId="77777777" w:rsidR="0081402A" w:rsidRPr="009C5807" w:rsidRDefault="0081402A" w:rsidP="00E87624">
            <w:pPr>
              <w:pStyle w:val="TAC"/>
              <w:rPr>
                <w:ins w:id="220" w:author="CATT" w:date="2020-10-22T01:58:00Z"/>
                <w:rFonts w:cs="Arial"/>
                <w:lang w:val="sv-SE"/>
              </w:rPr>
            </w:pPr>
            <w:ins w:id="221" w:author="CATT" w:date="2020-10-22T01:58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3AA64F" w14:textId="77777777" w:rsidR="0081402A" w:rsidRPr="009C5807" w:rsidRDefault="0081402A" w:rsidP="00E87624">
            <w:pPr>
              <w:pStyle w:val="TAC"/>
              <w:rPr>
                <w:ins w:id="222" w:author="CATT" w:date="2020-10-22T01:58:00Z"/>
              </w:rPr>
            </w:pPr>
            <w:ins w:id="223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30B2BA5" w14:textId="77777777" w:rsidR="0081402A" w:rsidRPr="009C5807" w:rsidRDefault="0081402A" w:rsidP="00E87624">
            <w:pPr>
              <w:pStyle w:val="TAC"/>
              <w:rPr>
                <w:ins w:id="224" w:author="CATT" w:date="2020-10-22T01:58:00Z"/>
              </w:rPr>
            </w:pPr>
            <w:ins w:id="225" w:author="CATT" w:date="2020-10-22T01:58:00Z">
              <w:r w:rsidRPr="009C5807">
                <w:t>-50</w:t>
              </w:r>
            </w:ins>
          </w:p>
        </w:tc>
      </w:tr>
      <w:tr w:rsidR="0081402A" w:rsidRPr="009C5807" w14:paraId="664DC99C" w14:textId="77777777" w:rsidTr="00E87624">
        <w:trPr>
          <w:jc w:val="center"/>
          <w:ins w:id="226" w:author="CATT" w:date="2020-10-22T01:58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F02B47" w14:textId="77777777" w:rsidR="0081402A" w:rsidRPr="009C5807" w:rsidRDefault="0081402A" w:rsidP="00E87624">
            <w:pPr>
              <w:pStyle w:val="TAC"/>
              <w:rPr>
                <w:ins w:id="227" w:author="CATT" w:date="2020-10-22T01:58:00Z"/>
              </w:rPr>
            </w:pPr>
            <w:ins w:id="228" w:author="CATT" w:date="2020-10-22T01:58:00Z">
              <w:r w:rsidRPr="009C5807">
                <w:sym w:font="Symbol" w:char="F0B1"/>
              </w:r>
              <w:r w:rsidRPr="009C5807">
                <w:t>3.5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B90841" w14:textId="77777777" w:rsidR="0081402A" w:rsidRPr="009C5807" w:rsidRDefault="0081402A" w:rsidP="00E87624">
            <w:pPr>
              <w:pStyle w:val="TAC"/>
              <w:rPr>
                <w:ins w:id="229" w:author="CATT" w:date="2020-10-22T01:58:00Z"/>
              </w:rPr>
            </w:pPr>
            <w:ins w:id="230" w:author="CATT" w:date="2020-10-22T01:5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7E67B3" w14:textId="77777777" w:rsidR="0081402A" w:rsidRPr="009C5807" w:rsidRDefault="0081402A" w:rsidP="00E87624">
            <w:pPr>
              <w:pStyle w:val="TAC"/>
              <w:rPr>
                <w:ins w:id="231" w:author="CATT" w:date="2020-10-22T01:58:00Z"/>
              </w:rPr>
            </w:pPr>
            <w:ins w:id="232" w:author="CATT" w:date="2020-10-22T01:58:00Z">
              <w:r w:rsidRPr="009C5807">
                <w:sym w:font="Symbol" w:char="F0B3"/>
              </w:r>
              <w:r w:rsidRPr="009C5807">
                <w:t>-6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5D1FCF" w14:textId="77777777" w:rsidR="0081402A" w:rsidRPr="009C5807" w:rsidRDefault="0081402A" w:rsidP="00E87624">
            <w:pPr>
              <w:pStyle w:val="TAC"/>
              <w:rPr>
                <w:ins w:id="233" w:author="CATT" w:date="2020-10-22T01:58:00Z"/>
              </w:rPr>
            </w:pPr>
            <w:ins w:id="234" w:author="CATT" w:date="2020-10-22T01:58:00Z">
              <w:r w:rsidRPr="009C5807">
                <w:t>Note 2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39A239D" w14:textId="77777777" w:rsidR="0081402A" w:rsidRPr="009C5807" w:rsidRDefault="0081402A" w:rsidP="00E87624">
            <w:pPr>
              <w:pStyle w:val="TAC"/>
              <w:rPr>
                <w:ins w:id="235" w:author="CATT" w:date="2020-10-22T01:58:00Z"/>
              </w:rPr>
            </w:pPr>
            <w:ins w:id="236" w:author="CATT" w:date="2020-10-22T01:58:00Z">
              <w:r w:rsidRPr="009C5807">
                <w:t>Note 2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B550897" w14:textId="77777777" w:rsidR="0081402A" w:rsidRPr="009C5807" w:rsidRDefault="0081402A" w:rsidP="00E87624">
            <w:pPr>
              <w:pStyle w:val="TAC"/>
              <w:rPr>
                <w:ins w:id="237" w:author="CATT" w:date="2020-10-22T01:58:00Z"/>
                <w:lang w:eastAsia="zh-CN"/>
              </w:rPr>
            </w:pPr>
            <w:ins w:id="238" w:author="CATT" w:date="2020-10-22T01:5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837586E" w14:textId="77777777" w:rsidR="0081402A" w:rsidRPr="009C5807" w:rsidRDefault="0081402A" w:rsidP="00E87624">
            <w:pPr>
              <w:pStyle w:val="TAC"/>
              <w:rPr>
                <w:ins w:id="239" w:author="CATT" w:date="2020-10-22T01:58:00Z"/>
              </w:rPr>
            </w:pPr>
            <w:ins w:id="240" w:author="CATT" w:date="2020-10-22T01:5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84A0D" w14:textId="77777777" w:rsidR="0081402A" w:rsidRPr="009C5807" w:rsidRDefault="0081402A" w:rsidP="00E87624">
            <w:pPr>
              <w:pStyle w:val="TAC"/>
              <w:rPr>
                <w:ins w:id="241" w:author="CATT" w:date="2020-10-22T01:58:00Z"/>
              </w:rPr>
            </w:pPr>
            <w:ins w:id="242" w:author="CATT" w:date="2020-10-22T01:58:00Z">
              <w:r w:rsidRPr="009C5807">
                <w:t>Note 2</w:t>
              </w:r>
            </w:ins>
          </w:p>
        </w:tc>
      </w:tr>
      <w:tr w:rsidR="0081402A" w:rsidRPr="009C5807" w14:paraId="59CB7677" w14:textId="77777777" w:rsidTr="00E87624">
        <w:trPr>
          <w:jc w:val="center"/>
          <w:ins w:id="243" w:author="CATT" w:date="2020-10-22T01:5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4D4C" w14:textId="77777777" w:rsidR="0081402A" w:rsidRPr="009C5807" w:rsidRDefault="0081402A" w:rsidP="00E87624">
            <w:pPr>
              <w:pStyle w:val="TAN"/>
              <w:rPr>
                <w:ins w:id="244" w:author="CATT" w:date="2020-10-22T01:58:00Z"/>
              </w:rPr>
            </w:pPr>
            <w:ins w:id="245" w:author="CATT" w:date="2020-10-22T01:58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116E3E78" w14:textId="77777777" w:rsidR="0081402A" w:rsidRPr="009C5807" w:rsidRDefault="0081402A" w:rsidP="00E87624">
            <w:pPr>
              <w:pStyle w:val="TAN"/>
              <w:rPr>
                <w:ins w:id="246" w:author="CATT" w:date="2020-10-22T01:58:00Z"/>
                <w:rFonts w:cs="Arial"/>
              </w:rPr>
            </w:pPr>
            <w:ins w:id="247" w:author="CATT" w:date="2020-10-22T01:58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4D5F3D9C" w14:textId="77777777" w:rsidR="0081402A" w:rsidRPr="009C5807" w:rsidRDefault="0081402A" w:rsidP="00E87624">
            <w:pPr>
              <w:pStyle w:val="TAN"/>
              <w:rPr>
                <w:ins w:id="248" w:author="CATT" w:date="2020-10-22T01:58:00Z"/>
              </w:rPr>
            </w:pPr>
            <w:ins w:id="249" w:author="CATT" w:date="2020-10-22T01:58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7BF9DD99" w14:textId="77777777" w:rsidR="00A06CBF" w:rsidRPr="0081402A" w:rsidRDefault="00A06CBF" w:rsidP="00A06CBF">
      <w:pPr>
        <w:rPr>
          <w:ins w:id="250" w:author="NSB" w:date="2020-08-05T16:03:00Z"/>
          <w:lang w:eastAsia="zh-CN"/>
        </w:rPr>
      </w:pPr>
    </w:p>
    <w:p w14:paraId="552A06DB" w14:textId="77777777" w:rsidR="00FC4C10" w:rsidRDefault="00FC4C10" w:rsidP="00FC4C10">
      <w:pPr>
        <w:rPr>
          <w:ins w:id="251" w:author="CATT" w:date="2020-10-22T02:03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2D6E9665" w14:textId="77777777" w:rsidR="0032170B" w:rsidRDefault="0032170B" w:rsidP="00FC4C10">
      <w:pPr>
        <w:rPr>
          <w:ins w:id="252" w:author="CATT" w:date="2020-10-22T02:03:00Z"/>
          <w:rFonts w:eastAsia="宋体"/>
          <w:noProof/>
          <w:color w:val="FF0000"/>
          <w:lang w:eastAsia="zh-CN"/>
        </w:rPr>
      </w:pPr>
    </w:p>
    <w:p w14:paraId="068C6B79" w14:textId="77777777" w:rsidR="0032170B" w:rsidRDefault="0032170B" w:rsidP="00FC4C10">
      <w:pPr>
        <w:rPr>
          <w:rFonts w:eastAsia="宋体"/>
          <w:noProof/>
          <w:color w:val="FF0000"/>
          <w:lang w:eastAsia="zh-CN"/>
        </w:rPr>
      </w:pPr>
    </w:p>
    <w:p w14:paraId="7F4DA765" w14:textId="5403BF12" w:rsidR="00E75FBD" w:rsidRDefault="00FC4C10" w:rsidP="0032170B">
      <w:pPr>
        <w:rPr>
          <w:rFonts w:eastAsia="宋体"/>
          <w:noProof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2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11BD8E8" w14:textId="77777777" w:rsidR="00E75FBD" w:rsidRPr="00E75FBD" w:rsidRDefault="00E75FBD" w:rsidP="00E75FBD">
      <w:pPr>
        <w:jc w:val="center"/>
        <w:rPr>
          <w:ins w:id="253" w:author="NSB" w:date="2020-08-05T16:39:00Z"/>
          <w:rFonts w:eastAsia="宋体"/>
          <w:noProof/>
          <w:lang w:eastAsia="zh-CN"/>
        </w:rPr>
      </w:pPr>
    </w:p>
    <w:p w14:paraId="3FDABDDF" w14:textId="3947B4B2" w:rsidR="000B0DB9" w:rsidRDefault="000225C0" w:rsidP="000B0DB9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t>10.1.8</w:t>
      </w:r>
      <w:r w:rsidR="000B0DB9">
        <w:rPr>
          <w:rFonts w:eastAsia="宋体"/>
          <w:lang w:val="en-US"/>
        </w:rPr>
        <w:tab/>
        <w:t xml:space="preserve">Intra-frequency </w:t>
      </w:r>
      <w:r>
        <w:rPr>
          <w:rFonts w:eastAsia="宋体"/>
          <w:lang w:val="en-US"/>
        </w:rPr>
        <w:t>RSRQ</w:t>
      </w:r>
      <w:r w:rsidR="000B0DB9">
        <w:rPr>
          <w:rFonts w:eastAsia="宋体"/>
          <w:lang w:val="en-US"/>
        </w:rPr>
        <w:t xml:space="preserve"> accuracy requirements for FR2</w:t>
      </w:r>
    </w:p>
    <w:p w14:paraId="47739AF1" w14:textId="0EEBDF31" w:rsidR="001E4FC1" w:rsidRDefault="000225C0" w:rsidP="001E4FC1">
      <w:pPr>
        <w:pStyle w:val="4"/>
        <w:rPr>
          <w:ins w:id="254" w:author="NSB" w:date="2020-08-05T16:38:00Z"/>
          <w:rFonts w:eastAsia="宋体"/>
          <w:lang w:val="en-US"/>
        </w:rPr>
      </w:pPr>
      <w:ins w:id="255" w:author="CATT" w:date="2020-10-20T01:08:00Z">
        <w:r>
          <w:rPr>
            <w:rFonts w:eastAsia="宋体"/>
            <w:lang w:val="en-US"/>
          </w:rPr>
          <w:t>10.1.8</w:t>
        </w:r>
      </w:ins>
      <w:ins w:id="256" w:author="NSB" w:date="2020-08-05T16:38:00Z">
        <w:r w:rsidR="001E4FC1">
          <w:rPr>
            <w:rFonts w:eastAsia="宋体"/>
            <w:lang w:val="en-US"/>
          </w:rPr>
          <w:t>.</w:t>
        </w:r>
      </w:ins>
      <w:ins w:id="257" w:author="NSB" w:date="2020-08-05T16:39:00Z">
        <w:r w:rsidR="001E4FC1">
          <w:rPr>
            <w:rFonts w:eastAsia="宋体"/>
            <w:lang w:val="en-US"/>
          </w:rPr>
          <w:t>2</w:t>
        </w:r>
      </w:ins>
      <w:ins w:id="258" w:author="NSB" w:date="2020-08-05T16:38:00Z">
        <w:r w:rsidR="001E4FC1">
          <w:rPr>
            <w:rFonts w:eastAsia="宋体"/>
            <w:lang w:val="en-US"/>
          </w:rPr>
          <w:tab/>
          <w:t xml:space="preserve">Intra-frequency </w:t>
        </w:r>
      </w:ins>
      <w:ins w:id="259" w:author="NSB" w:date="2020-08-05T16:39:00Z">
        <w:r w:rsidR="001E4FC1">
          <w:rPr>
            <w:rFonts w:eastAsia="宋体"/>
            <w:lang w:val="en-US"/>
          </w:rPr>
          <w:t>CSI</w:t>
        </w:r>
      </w:ins>
      <w:ins w:id="260" w:author="NSB" w:date="2020-08-05T16:38:00Z">
        <w:r w:rsidR="001E4FC1">
          <w:rPr>
            <w:rFonts w:eastAsia="宋体"/>
            <w:lang w:val="en-US"/>
          </w:rPr>
          <w:t>-</w:t>
        </w:r>
      </w:ins>
      <w:ins w:id="261" w:author="CATT" w:date="2020-10-20T01:09:00Z">
        <w:r>
          <w:rPr>
            <w:rFonts w:eastAsia="宋体"/>
            <w:lang w:val="en-US"/>
          </w:rPr>
          <w:t>RSRQ</w:t>
        </w:r>
      </w:ins>
      <w:ins w:id="262" w:author="NSB" w:date="2020-08-05T16:38:00Z">
        <w:r w:rsidR="001E4FC1">
          <w:rPr>
            <w:rFonts w:eastAsia="宋体"/>
            <w:lang w:val="en-US"/>
          </w:rPr>
          <w:t xml:space="preserve"> accuracy requirements</w:t>
        </w:r>
      </w:ins>
    </w:p>
    <w:p w14:paraId="390BF980" w14:textId="09DE1C11" w:rsidR="001E4FC1" w:rsidRDefault="000225C0" w:rsidP="001E4FC1">
      <w:pPr>
        <w:pStyle w:val="5"/>
        <w:rPr>
          <w:ins w:id="263" w:author="NSB" w:date="2020-08-05T16:38:00Z"/>
          <w:rFonts w:eastAsia="宋体"/>
        </w:rPr>
      </w:pPr>
      <w:ins w:id="264" w:author="CATT" w:date="2020-10-20T01:08:00Z">
        <w:r>
          <w:rPr>
            <w:rFonts w:eastAsia="宋体"/>
          </w:rPr>
          <w:t>10.1.8</w:t>
        </w:r>
      </w:ins>
      <w:ins w:id="265" w:author="NSB" w:date="2020-08-05T16:38:00Z">
        <w:r w:rsidR="001E4FC1">
          <w:rPr>
            <w:rFonts w:eastAsia="宋体"/>
          </w:rPr>
          <w:t>.</w:t>
        </w:r>
      </w:ins>
      <w:ins w:id="266" w:author="NSB" w:date="2020-08-05T16:39:00Z">
        <w:r w:rsidR="001E4FC1">
          <w:rPr>
            <w:rFonts w:eastAsia="宋体"/>
          </w:rPr>
          <w:t>2</w:t>
        </w:r>
      </w:ins>
      <w:ins w:id="267" w:author="NSB" w:date="2020-08-05T16:38:00Z">
        <w:r w:rsidR="001E4FC1">
          <w:rPr>
            <w:rFonts w:eastAsia="宋体"/>
          </w:rPr>
          <w:t>.1</w:t>
        </w:r>
        <w:r w:rsidR="001E4FC1">
          <w:rPr>
            <w:rFonts w:eastAsia="宋体"/>
          </w:rPr>
          <w:tab/>
          <w:t xml:space="preserve">Absolute </w:t>
        </w:r>
      </w:ins>
      <w:ins w:id="268" w:author="NSB" w:date="2020-08-05T16:39:00Z">
        <w:r w:rsidR="001E4FC1">
          <w:rPr>
            <w:rFonts w:eastAsia="宋体"/>
            <w:lang w:val="en-US"/>
          </w:rPr>
          <w:t>CSI</w:t>
        </w:r>
      </w:ins>
      <w:ins w:id="269" w:author="NSB" w:date="2020-08-05T16:38:00Z">
        <w:r w:rsidR="001E4FC1">
          <w:rPr>
            <w:rFonts w:eastAsia="宋体"/>
            <w:lang w:val="en-US"/>
          </w:rPr>
          <w:t>-</w:t>
        </w:r>
      </w:ins>
      <w:ins w:id="270" w:author="CATT" w:date="2020-10-20T01:09:00Z">
        <w:r>
          <w:rPr>
            <w:rFonts w:eastAsia="宋体"/>
            <w:lang w:val="en-US"/>
          </w:rPr>
          <w:t>RSRQ</w:t>
        </w:r>
      </w:ins>
      <w:ins w:id="271" w:author="NSB" w:date="2020-08-05T16:38:00Z">
        <w:r w:rsidR="001E4FC1">
          <w:rPr>
            <w:rFonts w:eastAsia="宋体"/>
            <w:lang w:val="en-US"/>
          </w:rPr>
          <w:t xml:space="preserve"> </w:t>
        </w:r>
        <w:r w:rsidR="001E4FC1">
          <w:rPr>
            <w:rFonts w:eastAsia="宋体"/>
          </w:rPr>
          <w:t>Accuracy</w:t>
        </w:r>
      </w:ins>
    </w:p>
    <w:p w14:paraId="62B21ED0" w14:textId="2F0CCD2C" w:rsidR="001E4FC1" w:rsidRDefault="001E4FC1" w:rsidP="001E4FC1">
      <w:pPr>
        <w:rPr>
          <w:ins w:id="272" w:author="NSB" w:date="2020-08-05T16:41:00Z"/>
          <w:rFonts w:cs="v4.2.0"/>
        </w:rPr>
      </w:pPr>
      <w:ins w:id="273" w:author="NSB" w:date="2020-08-05T16:38:00Z">
        <w:r>
          <w:rPr>
            <w:rFonts w:cs="v4.2.0"/>
          </w:rPr>
          <w:t xml:space="preserve">Unless otherwise specified, the requirements for absolute accuracy of </w:t>
        </w:r>
      </w:ins>
      <w:ins w:id="274" w:author="NSB" w:date="2020-08-05T16:39:00Z">
        <w:r>
          <w:rPr>
            <w:rFonts w:cs="v4.2.0"/>
            <w:lang w:eastAsia="zh-CN"/>
          </w:rPr>
          <w:t>CSI</w:t>
        </w:r>
      </w:ins>
      <w:ins w:id="275" w:author="NSB" w:date="2020-08-05T16:38:00Z">
        <w:r>
          <w:rPr>
            <w:rFonts w:cs="v4.2.0"/>
            <w:lang w:eastAsia="zh-CN"/>
          </w:rPr>
          <w:t>-</w:t>
        </w:r>
      </w:ins>
      <w:ins w:id="276" w:author="CATT" w:date="2020-10-20T01:09:00Z">
        <w:r w:rsidR="000225C0">
          <w:rPr>
            <w:rFonts w:cs="v4.2.0"/>
            <w:lang w:eastAsia="zh-CN"/>
          </w:rPr>
          <w:t>RSRQ</w:t>
        </w:r>
      </w:ins>
      <w:ins w:id="277" w:author="NSB" w:date="2020-08-05T16:38:00Z">
        <w:r>
          <w:rPr>
            <w:rFonts w:cs="v4.2.0"/>
          </w:rPr>
          <w:t xml:space="preserve"> in this clause </w:t>
        </w:r>
      </w:ins>
      <w:ins w:id="278" w:author="NSB" w:date="2020-08-05T16:41:00Z">
        <w:r>
          <w:rPr>
            <w:rFonts w:cs="v4.2.0"/>
          </w:rPr>
          <w:t xml:space="preserve">apply to </w:t>
        </w:r>
      </w:ins>
      <w:ins w:id="279" w:author="CATT" w:date="2020-10-22T02:05:00Z">
        <w:r w:rsidR="009E3080">
          <w:rPr>
            <w:rFonts w:cs="v4.2.0"/>
          </w:rPr>
          <w:t xml:space="preserve">the </w:t>
        </w:r>
        <w:r w:rsidR="009E3080">
          <w:rPr>
            <w:rFonts w:cs="v4.2.0" w:hint="eastAsia"/>
            <w:lang w:eastAsia="zh-CN"/>
          </w:rPr>
          <w:t>intra-frequency measurement defined in 9.10.2.1</w:t>
        </w:r>
      </w:ins>
      <w:ins w:id="280" w:author="NSB" w:date="2020-08-05T16:41:00Z">
        <w:r>
          <w:rPr>
            <w:rFonts w:cs="v4.2.0"/>
          </w:rPr>
          <w:t xml:space="preserve"> in FR</w:t>
        </w:r>
      </w:ins>
      <w:ins w:id="281" w:author="NSB" w:date="2020-08-05T16:42:00Z">
        <w:r>
          <w:rPr>
            <w:rFonts w:cs="v4.2.0"/>
          </w:rPr>
          <w:t>2.</w:t>
        </w:r>
      </w:ins>
    </w:p>
    <w:p w14:paraId="1E3C8EE2" w14:textId="3DBBB45B" w:rsidR="001E4FC1" w:rsidRDefault="001E4FC1" w:rsidP="001E4FC1">
      <w:pPr>
        <w:rPr>
          <w:ins w:id="282" w:author="NSB" w:date="2020-08-05T16:38:00Z"/>
          <w:rFonts w:cs="v4.2.0"/>
        </w:rPr>
      </w:pPr>
      <w:ins w:id="283" w:author="NSB" w:date="2020-08-05T16:38:00Z">
        <w:r>
          <w:rPr>
            <w:rFonts w:cs="v4.2.0"/>
          </w:rPr>
          <w:t xml:space="preserve">The accuracy requirements in Table </w:t>
        </w:r>
      </w:ins>
      <w:ins w:id="284" w:author="CATT" w:date="2020-10-20T01:08:00Z">
        <w:r w:rsidR="000225C0">
          <w:rPr>
            <w:rFonts w:cs="v4.2.0"/>
            <w:lang w:eastAsia="zh-CN"/>
          </w:rPr>
          <w:t>10.1.8</w:t>
        </w:r>
      </w:ins>
      <w:ins w:id="285" w:author="NSB" w:date="2020-08-05T16:38:00Z">
        <w:r>
          <w:rPr>
            <w:rFonts w:cs="v4.2.0"/>
            <w:lang w:eastAsia="zh-CN"/>
          </w:rPr>
          <w:t>.</w:t>
        </w:r>
      </w:ins>
      <w:ins w:id="286" w:author="NSB" w:date="2020-08-05T16:39:00Z">
        <w:r>
          <w:rPr>
            <w:rFonts w:cs="v4.2.0"/>
            <w:lang w:eastAsia="zh-CN"/>
          </w:rPr>
          <w:t>2</w:t>
        </w:r>
      </w:ins>
      <w:ins w:id="287" w:author="NSB" w:date="2020-08-05T16:38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14424627" w14:textId="77777777" w:rsidR="001E4FC1" w:rsidRDefault="001E4FC1" w:rsidP="001E4FC1">
      <w:pPr>
        <w:pStyle w:val="B1"/>
        <w:rPr>
          <w:ins w:id="288" w:author="NSB" w:date="2020-08-05T16:38:00Z"/>
          <w:lang w:eastAsia="zh-CN"/>
        </w:rPr>
      </w:pPr>
      <w:ins w:id="289" w:author="NSB" w:date="2020-08-05T16:38:00Z">
        <w:r>
          <w:t>-</w:t>
        </w:r>
        <w:r>
          <w:tab/>
          <w:t>Conditions defined in clause 7.3 of TS 38.101-2 [19] for reference sensitivity are fulfilled.</w:t>
        </w:r>
      </w:ins>
    </w:p>
    <w:p w14:paraId="4D89F5AC" w14:textId="77777777" w:rsidR="001E4FC1" w:rsidRDefault="001E4FC1" w:rsidP="001E4FC1">
      <w:pPr>
        <w:pStyle w:val="B1"/>
        <w:rPr>
          <w:ins w:id="290" w:author="CATT" w:date="2020-10-22T02:06:00Z"/>
          <w:lang w:eastAsia="zh-CN"/>
        </w:rPr>
      </w:pPr>
      <w:ins w:id="291" w:author="NSB" w:date="2020-08-05T16:38:00Z">
        <w:r>
          <w:t>-</w:t>
        </w:r>
        <w:r>
          <w:tab/>
          <w:t xml:space="preserve">Conditions for intra-frequency measurements are fulfilled according to Annex B.2.2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5395810C" w14:textId="5DA3F670" w:rsidR="00A96A32" w:rsidRPr="00A96A32" w:rsidRDefault="00A96A32" w:rsidP="00A96A32">
      <w:pPr>
        <w:pStyle w:val="B1"/>
        <w:rPr>
          <w:ins w:id="292" w:author="CATT" w:date="2020-10-20T01:00:00Z"/>
          <w:lang w:eastAsia="zh-CN"/>
        </w:rPr>
      </w:pPr>
      <w:ins w:id="293" w:author="CATT" w:date="2020-10-22T02:06:00Z">
        <w:r w:rsidRPr="00B25D3D">
          <w:t>-</w:t>
        </w:r>
        <w:r w:rsidRPr="00B25D3D">
          <w:tab/>
          <w:t>Conditions for intra-frequency measurements are fulfilled according to Annex B.2.</w:t>
        </w:r>
        <w:r>
          <w:rPr>
            <w:rFonts w:hint="eastAsia"/>
            <w:lang w:eastAsia="zh-CN"/>
          </w:rP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38E80BD9" w14:textId="67A95AE4" w:rsidR="004709F5" w:rsidRPr="004709F5" w:rsidRDefault="004709F5" w:rsidP="004709F5">
      <w:pPr>
        <w:pStyle w:val="B1"/>
        <w:rPr>
          <w:ins w:id="294" w:author="NSB" w:date="2020-08-05T16:38:00Z"/>
          <w:lang w:eastAsia="zh-CN"/>
        </w:rPr>
      </w:pPr>
      <w:ins w:id="295" w:author="CATT" w:date="2020-10-20T01:00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40A2A778" w14:textId="77777777" w:rsidR="001E4FC1" w:rsidRDefault="001E4FC1" w:rsidP="001E4FC1">
      <w:pPr>
        <w:pStyle w:val="B1"/>
        <w:rPr>
          <w:ins w:id="296" w:author="NSB" w:date="2020-08-05T16:38:00Z"/>
        </w:rPr>
      </w:pPr>
      <w:ins w:id="297" w:author="NSB" w:date="2020-08-05T16:38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 7.3.4 of TS 38.101-2 [19]</w:t>
        </w:r>
        <w:r>
          <w:t>.</w:t>
        </w:r>
      </w:ins>
    </w:p>
    <w:p w14:paraId="3AFF7438" w14:textId="2B05CAE5" w:rsidR="001E4FC1" w:rsidRDefault="001E4FC1" w:rsidP="001E4FC1">
      <w:pPr>
        <w:pStyle w:val="TH"/>
        <w:rPr>
          <w:ins w:id="298" w:author="CATT" w:date="2020-10-22T02:07:00Z"/>
          <w:lang w:eastAsia="zh-CN"/>
        </w:rPr>
      </w:pPr>
      <w:ins w:id="299" w:author="NSB" w:date="2020-08-05T16:38:00Z">
        <w:r>
          <w:t xml:space="preserve">Table </w:t>
        </w:r>
      </w:ins>
      <w:ins w:id="300" w:author="CATT" w:date="2020-10-20T01:08:00Z">
        <w:r w:rsidR="000225C0">
          <w:t>10.1.8</w:t>
        </w:r>
      </w:ins>
      <w:ins w:id="301" w:author="NSB" w:date="2020-08-05T16:38:00Z">
        <w:r>
          <w:t>.</w:t>
        </w:r>
      </w:ins>
      <w:ins w:id="302" w:author="NSB" w:date="2020-08-05T16:42:00Z">
        <w:r w:rsidR="00E83FBA">
          <w:t>2</w:t>
        </w:r>
      </w:ins>
      <w:ins w:id="303" w:author="NSB" w:date="2020-08-05T16:38:00Z">
        <w:r>
          <w:t xml:space="preserve">.1-1: </w:t>
        </w:r>
      </w:ins>
      <w:ins w:id="304" w:author="NSB" w:date="2020-08-05T16:42:00Z">
        <w:r w:rsidR="00E83FBA">
          <w:t>CSI</w:t>
        </w:r>
      </w:ins>
      <w:ins w:id="305" w:author="NSB" w:date="2020-08-05T16:38:00Z">
        <w:r>
          <w:t>-</w:t>
        </w:r>
      </w:ins>
      <w:ins w:id="306" w:author="CATT" w:date="2020-10-20T01:09:00Z">
        <w:r w:rsidR="000225C0">
          <w:t>RSRQ</w:t>
        </w:r>
      </w:ins>
      <w:ins w:id="307" w:author="NSB" w:date="2020-08-05T16:38:00Z">
        <w:r>
          <w:t xml:space="preserve">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7B53F7" w:rsidRPr="009C5807" w14:paraId="35122DD7" w14:textId="77777777" w:rsidTr="00E87624">
        <w:trPr>
          <w:jc w:val="center"/>
          <w:ins w:id="308" w:author="CATT" w:date="2020-10-22T02:07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430E" w14:textId="77777777" w:rsidR="007B53F7" w:rsidRPr="009C5807" w:rsidRDefault="007B53F7" w:rsidP="00E87624">
            <w:pPr>
              <w:pStyle w:val="TAH"/>
              <w:rPr>
                <w:ins w:id="309" w:author="CATT" w:date="2020-10-22T02:07:00Z"/>
              </w:rPr>
            </w:pPr>
            <w:ins w:id="310" w:author="CATT" w:date="2020-10-22T02:07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6400" w14:textId="77777777" w:rsidR="007B53F7" w:rsidRPr="009C5807" w:rsidRDefault="007B53F7" w:rsidP="00E87624">
            <w:pPr>
              <w:pStyle w:val="TAH"/>
              <w:rPr>
                <w:ins w:id="311" w:author="CATT" w:date="2020-10-22T02:07:00Z"/>
              </w:rPr>
            </w:pPr>
            <w:ins w:id="312" w:author="CATT" w:date="2020-10-22T02:07:00Z">
              <w:r w:rsidRPr="009C5807">
                <w:t>Conditions</w:t>
              </w:r>
            </w:ins>
          </w:p>
        </w:tc>
      </w:tr>
      <w:tr w:rsidR="007B53F7" w:rsidRPr="009C5807" w14:paraId="17FC4920" w14:textId="77777777" w:rsidTr="00E87624">
        <w:trPr>
          <w:jc w:val="center"/>
          <w:ins w:id="313" w:author="CATT" w:date="2020-10-22T02:07:00Z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62C8" w14:textId="77777777" w:rsidR="007B53F7" w:rsidRPr="009C5807" w:rsidRDefault="007B53F7" w:rsidP="00E87624">
            <w:pPr>
              <w:pStyle w:val="TAH"/>
              <w:rPr>
                <w:ins w:id="314" w:author="CATT" w:date="2020-10-22T02:07:00Z"/>
              </w:rPr>
            </w:pPr>
            <w:ins w:id="315" w:author="CATT" w:date="2020-10-22T02:07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45AE" w14:textId="77777777" w:rsidR="007B53F7" w:rsidRPr="009C5807" w:rsidRDefault="007B53F7" w:rsidP="00E87624">
            <w:pPr>
              <w:pStyle w:val="TAH"/>
              <w:rPr>
                <w:ins w:id="316" w:author="CATT" w:date="2020-10-22T02:07:00Z"/>
              </w:rPr>
            </w:pPr>
            <w:ins w:id="317" w:author="CATT" w:date="2020-10-22T02:07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6F8D18CC" w14:textId="201B434B" w:rsidR="007B53F7" w:rsidRPr="009C5807" w:rsidRDefault="007B53F7" w:rsidP="00E87624">
            <w:pPr>
              <w:pStyle w:val="TAH"/>
              <w:rPr>
                <w:ins w:id="318" w:author="CATT" w:date="2020-10-22T02:07:00Z"/>
              </w:rPr>
            </w:pPr>
            <w:ins w:id="319" w:author="CATT" w:date="2020-10-22T02:07:00Z">
              <w:r>
                <w:rPr>
                  <w:rFonts w:cs="Arial" w:hint="eastAsia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3C3A" w14:textId="77777777" w:rsidR="007B53F7" w:rsidRPr="009C5807" w:rsidRDefault="007B53F7" w:rsidP="00E87624">
            <w:pPr>
              <w:pStyle w:val="TAH"/>
              <w:rPr>
                <w:ins w:id="320" w:author="CATT" w:date="2020-10-22T02:07:00Z"/>
              </w:rPr>
            </w:pPr>
            <w:ins w:id="321" w:author="CATT" w:date="2020-10-22T02:07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7B53F7" w:rsidRPr="009C5807" w14:paraId="6637B894" w14:textId="77777777" w:rsidTr="00E87624">
        <w:trPr>
          <w:jc w:val="center"/>
          <w:ins w:id="322" w:author="CATT" w:date="2020-10-22T02:07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121D" w14:textId="77777777" w:rsidR="007B53F7" w:rsidRPr="009C5807" w:rsidRDefault="007B53F7" w:rsidP="00E87624">
            <w:pPr>
              <w:pStyle w:val="TAH"/>
              <w:rPr>
                <w:ins w:id="323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B2F0" w14:textId="77777777" w:rsidR="007B53F7" w:rsidRPr="009C5807" w:rsidRDefault="007B53F7" w:rsidP="00E87624">
            <w:pPr>
              <w:pStyle w:val="TAH"/>
              <w:rPr>
                <w:ins w:id="324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50D8" w14:textId="77777777" w:rsidR="007B53F7" w:rsidRPr="009C5807" w:rsidRDefault="007B53F7" w:rsidP="00E87624">
            <w:pPr>
              <w:pStyle w:val="TAH"/>
              <w:rPr>
                <w:ins w:id="325" w:author="CATT" w:date="2020-10-22T02:07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3607" w14:textId="77777777" w:rsidR="007B53F7" w:rsidRPr="009C5807" w:rsidRDefault="007B53F7" w:rsidP="00E87624">
            <w:pPr>
              <w:pStyle w:val="TAH"/>
              <w:rPr>
                <w:ins w:id="326" w:author="CATT" w:date="2020-10-22T02:07:00Z"/>
              </w:rPr>
            </w:pPr>
            <w:ins w:id="327" w:author="CATT" w:date="2020-10-22T02:07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6FEE" w14:textId="77777777" w:rsidR="007B53F7" w:rsidRPr="009C5807" w:rsidRDefault="007B53F7" w:rsidP="00E87624">
            <w:pPr>
              <w:pStyle w:val="TAH"/>
              <w:rPr>
                <w:ins w:id="328" w:author="CATT" w:date="2020-10-22T02:07:00Z"/>
              </w:rPr>
            </w:pPr>
            <w:ins w:id="329" w:author="CATT" w:date="2020-10-22T02:07:00Z">
              <w:r w:rsidRPr="009C5807">
                <w:t>Maximum Io</w:t>
              </w:r>
            </w:ins>
          </w:p>
        </w:tc>
      </w:tr>
      <w:tr w:rsidR="007B53F7" w:rsidRPr="009C5807" w14:paraId="5C6BDBDF" w14:textId="77777777" w:rsidTr="00E87624">
        <w:trPr>
          <w:jc w:val="center"/>
          <w:ins w:id="330" w:author="CATT" w:date="2020-10-22T02:07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0EBAC" w14:textId="77777777" w:rsidR="007B53F7" w:rsidRPr="009C5807" w:rsidRDefault="007B53F7" w:rsidP="00E87624">
            <w:pPr>
              <w:pStyle w:val="TAH"/>
              <w:rPr>
                <w:ins w:id="331" w:author="CATT" w:date="2020-10-22T02:07:00Z"/>
              </w:rPr>
            </w:pPr>
            <w:ins w:id="332" w:author="CATT" w:date="2020-10-22T02:07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DDA28" w14:textId="77777777" w:rsidR="007B53F7" w:rsidRPr="009C5807" w:rsidRDefault="007B53F7" w:rsidP="00E87624">
            <w:pPr>
              <w:pStyle w:val="TAH"/>
              <w:rPr>
                <w:ins w:id="333" w:author="CATT" w:date="2020-10-22T02:07:00Z"/>
              </w:rPr>
            </w:pPr>
            <w:ins w:id="334" w:author="CATT" w:date="2020-10-22T02:07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724F9" w14:textId="77777777" w:rsidR="007B53F7" w:rsidRPr="009C5807" w:rsidRDefault="007B53F7" w:rsidP="00E87624">
            <w:pPr>
              <w:pStyle w:val="TAH"/>
              <w:rPr>
                <w:ins w:id="335" w:author="CATT" w:date="2020-10-22T02:07:00Z"/>
                <w:rFonts w:cs="Arial"/>
              </w:rPr>
            </w:pPr>
            <w:ins w:id="336" w:author="CATT" w:date="2020-10-22T02:07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3947" w14:textId="03FB5817" w:rsidR="007B53F7" w:rsidRPr="009C5807" w:rsidRDefault="007B53F7" w:rsidP="00755106">
            <w:pPr>
              <w:pStyle w:val="TAH"/>
              <w:rPr>
                <w:ins w:id="337" w:author="CATT" w:date="2020-10-22T02:07:00Z"/>
              </w:rPr>
            </w:pPr>
            <w:proofErr w:type="spellStart"/>
            <w:ins w:id="338" w:author="CATT" w:date="2020-10-22T02:07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339" w:author="CATT" w:date="2020-10-22T02:08:00Z">
              <w:r w:rsidR="0075510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340" w:author="CATT" w:date="2020-10-22T02:07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C23F1" w14:textId="77777777" w:rsidR="007B53F7" w:rsidRPr="009C5807" w:rsidRDefault="007B53F7" w:rsidP="00E87624">
            <w:pPr>
              <w:pStyle w:val="TAH"/>
              <w:rPr>
                <w:ins w:id="341" w:author="CATT" w:date="2020-10-22T02:07:00Z"/>
              </w:rPr>
            </w:pPr>
            <w:proofErr w:type="spellStart"/>
            <w:ins w:id="342" w:author="CATT" w:date="2020-10-22T02:07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7B53F7" w:rsidRPr="009C5807" w14:paraId="607D448F" w14:textId="77777777" w:rsidTr="00E87624">
        <w:trPr>
          <w:jc w:val="center"/>
          <w:ins w:id="343" w:author="CATT" w:date="2020-10-22T02:07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D580" w14:textId="77777777" w:rsidR="007B53F7" w:rsidRPr="009C5807" w:rsidRDefault="007B53F7" w:rsidP="00E87624">
            <w:pPr>
              <w:pStyle w:val="TAH"/>
              <w:rPr>
                <w:ins w:id="344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6105" w14:textId="77777777" w:rsidR="007B53F7" w:rsidRPr="009C5807" w:rsidRDefault="007B53F7" w:rsidP="00E87624">
            <w:pPr>
              <w:pStyle w:val="TAH"/>
              <w:rPr>
                <w:ins w:id="345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EEA3" w14:textId="77777777" w:rsidR="007B53F7" w:rsidRPr="009C5807" w:rsidRDefault="007B53F7" w:rsidP="00E87624">
            <w:pPr>
              <w:pStyle w:val="TAH"/>
              <w:rPr>
                <w:ins w:id="346" w:author="CATT" w:date="2020-10-22T02:07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9364" w14:textId="36B6411E" w:rsidR="007B53F7" w:rsidRPr="009C5807" w:rsidRDefault="007B53F7" w:rsidP="00755106">
            <w:pPr>
              <w:pStyle w:val="TAH"/>
              <w:rPr>
                <w:ins w:id="347" w:author="CATT" w:date="2020-10-22T02:07:00Z"/>
              </w:rPr>
            </w:pPr>
            <w:ins w:id="348" w:author="CATT" w:date="2020-10-22T02:07:00Z">
              <w:r w:rsidRPr="009C5807">
                <w:t>SCS</w:t>
              </w:r>
            </w:ins>
            <w:ins w:id="349" w:author="CATT" w:date="2020-10-22T02:08:00Z">
              <w:r w:rsidR="0075510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350" w:author="CATT" w:date="2020-10-22T02:07:00Z"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15BAB" w14:textId="2B5742E4" w:rsidR="007B53F7" w:rsidRPr="009C5807" w:rsidRDefault="007B53F7" w:rsidP="00755106">
            <w:pPr>
              <w:pStyle w:val="TAH"/>
              <w:rPr>
                <w:ins w:id="351" w:author="CATT" w:date="2020-10-22T02:07:00Z"/>
              </w:rPr>
            </w:pPr>
            <w:ins w:id="352" w:author="CATT" w:date="2020-10-22T02:07:00Z">
              <w:r w:rsidRPr="009C5807">
                <w:t>SCS</w:t>
              </w:r>
            </w:ins>
            <w:ins w:id="353" w:author="CATT" w:date="2020-10-22T02:08:00Z">
              <w:r w:rsidR="0075510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354" w:author="CATT" w:date="2020-10-22T02:07:00Z"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66E96" w14:textId="77777777" w:rsidR="007B53F7" w:rsidRPr="009C5807" w:rsidRDefault="007B53F7" w:rsidP="00E87624">
            <w:pPr>
              <w:pStyle w:val="TAH"/>
              <w:rPr>
                <w:ins w:id="355" w:author="CATT" w:date="2020-10-22T02:07:00Z"/>
              </w:rPr>
            </w:pPr>
          </w:p>
        </w:tc>
      </w:tr>
      <w:tr w:rsidR="007B53F7" w:rsidRPr="009C5807" w14:paraId="395F8EA7" w14:textId="77777777" w:rsidTr="00E87624">
        <w:trPr>
          <w:trHeight w:val="465"/>
          <w:jc w:val="center"/>
          <w:ins w:id="356" w:author="CATT" w:date="2020-10-22T02:07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1A82" w14:textId="77777777" w:rsidR="007B53F7" w:rsidRPr="009C5807" w:rsidRDefault="007B53F7" w:rsidP="00E87624">
            <w:pPr>
              <w:pStyle w:val="TAC"/>
              <w:rPr>
                <w:ins w:id="357" w:author="CATT" w:date="2020-10-22T02:07:00Z"/>
              </w:rPr>
            </w:pPr>
            <w:ins w:id="358" w:author="CATT" w:date="2020-10-22T02:07:00Z">
              <w:r w:rsidRPr="009C5807">
                <w:sym w:font="Symbol" w:char="F0B1"/>
              </w:r>
              <w:r w:rsidRPr="009C5807">
                <w:t>2.5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D109" w14:textId="77777777" w:rsidR="007B53F7" w:rsidRPr="009C5807" w:rsidRDefault="007B53F7" w:rsidP="00E87624">
            <w:pPr>
              <w:pStyle w:val="TAC"/>
              <w:rPr>
                <w:ins w:id="359" w:author="CATT" w:date="2020-10-22T02:07:00Z"/>
              </w:rPr>
            </w:pPr>
            <w:ins w:id="360" w:author="CATT" w:date="2020-10-22T02:07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F7A5" w14:textId="77777777" w:rsidR="007B53F7" w:rsidRPr="009C5807" w:rsidRDefault="007B53F7" w:rsidP="00E87624">
            <w:pPr>
              <w:pStyle w:val="TAC"/>
              <w:rPr>
                <w:ins w:id="361" w:author="CATT" w:date="2020-10-22T02:07:00Z"/>
              </w:rPr>
            </w:pPr>
            <w:ins w:id="362" w:author="CATT" w:date="2020-10-22T02:07:00Z">
              <w:r w:rsidRPr="009C5807">
                <w:rPr>
                  <w:rFonts w:hint="eastAsia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569AE" w14:textId="6748D0E6" w:rsidR="007B53F7" w:rsidRPr="009C5807" w:rsidRDefault="007B53F7" w:rsidP="007752A7">
            <w:pPr>
              <w:pStyle w:val="TAL"/>
              <w:jc w:val="center"/>
              <w:rPr>
                <w:ins w:id="363" w:author="CATT" w:date="2020-10-22T02:07:00Z"/>
                <w:rFonts w:eastAsia="Yu Mincho"/>
                <w:lang w:eastAsia="ja-JP"/>
              </w:rPr>
            </w:pPr>
            <w:ins w:id="364" w:author="CATT" w:date="2020-10-22T02:07:00Z">
              <w:r w:rsidRPr="009C5807">
                <w:t xml:space="preserve">Same value as </w:t>
              </w:r>
            </w:ins>
            <w:ins w:id="365" w:author="CATT" w:date="2020-10-22T02:08:00Z">
              <w:r w:rsidR="007752A7">
                <w:rPr>
                  <w:rFonts w:hint="eastAsia"/>
                  <w:lang w:eastAsia="zh-CN"/>
                </w:rPr>
                <w:t>CSI</w:t>
              </w:r>
            </w:ins>
            <w:ins w:id="366" w:author="CATT" w:date="2020-10-22T02:07:00Z">
              <w:r w:rsidRPr="009C5807">
                <w:t>_RP in Table B.2.2-2,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411E7" w14:textId="77777777" w:rsidR="007B53F7" w:rsidRPr="009C5807" w:rsidRDefault="007B53F7" w:rsidP="00E87624">
            <w:pPr>
              <w:pStyle w:val="TAC"/>
              <w:rPr>
                <w:ins w:id="367" w:author="CATT" w:date="2020-10-22T02:07:00Z"/>
              </w:rPr>
            </w:pPr>
            <w:ins w:id="368" w:author="CATT" w:date="2020-10-22T02:07:00Z">
              <w:r w:rsidRPr="009C5807">
                <w:t>-50</w:t>
              </w:r>
            </w:ins>
          </w:p>
        </w:tc>
      </w:tr>
      <w:tr w:rsidR="007B53F7" w:rsidRPr="009C5807" w14:paraId="57E851B3" w14:textId="77777777" w:rsidTr="00E87624">
        <w:trPr>
          <w:trHeight w:val="465"/>
          <w:jc w:val="center"/>
          <w:ins w:id="369" w:author="CATT" w:date="2020-10-22T02:07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07E4D" w14:textId="77777777" w:rsidR="007B53F7" w:rsidRPr="009C5807" w:rsidRDefault="007B53F7" w:rsidP="00E87624">
            <w:pPr>
              <w:pStyle w:val="TAC"/>
              <w:rPr>
                <w:ins w:id="370" w:author="CATT" w:date="2020-10-22T02:07:00Z"/>
              </w:rPr>
            </w:pPr>
            <w:ins w:id="371" w:author="CATT" w:date="2020-10-22T02:07:00Z">
              <w:r w:rsidRPr="009C5807">
                <w:sym w:font="Symbol" w:char="F0B1"/>
              </w:r>
              <w:r w:rsidRPr="009C5807">
                <w:t>3.5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A1D73" w14:textId="77777777" w:rsidR="007B53F7" w:rsidRPr="009C5807" w:rsidRDefault="007B53F7" w:rsidP="00E87624">
            <w:pPr>
              <w:pStyle w:val="TAC"/>
              <w:rPr>
                <w:ins w:id="372" w:author="CATT" w:date="2020-10-22T02:07:00Z"/>
              </w:rPr>
            </w:pPr>
            <w:ins w:id="373" w:author="CATT" w:date="2020-10-22T02:07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9793" w14:textId="77777777" w:rsidR="007B53F7" w:rsidRPr="009C5807" w:rsidRDefault="007B53F7" w:rsidP="00E87624">
            <w:pPr>
              <w:pStyle w:val="TAC"/>
              <w:rPr>
                <w:ins w:id="374" w:author="CATT" w:date="2020-10-22T02:07:00Z"/>
              </w:rPr>
            </w:pPr>
            <w:ins w:id="375" w:author="CATT" w:date="2020-10-22T02:07:00Z">
              <w:r w:rsidRPr="009C5807"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BB139" w14:textId="77777777" w:rsidR="007B53F7" w:rsidRPr="009C5807" w:rsidRDefault="007B53F7" w:rsidP="00E87624">
            <w:pPr>
              <w:keepNext/>
              <w:keepLines/>
              <w:spacing w:after="0"/>
              <w:jc w:val="center"/>
              <w:rPr>
                <w:ins w:id="376" w:author="CATT" w:date="2020-10-22T02:07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DB36" w14:textId="77777777" w:rsidR="007B53F7" w:rsidRPr="009C5807" w:rsidRDefault="007B53F7" w:rsidP="00E87624">
            <w:pPr>
              <w:keepNext/>
              <w:keepLines/>
              <w:spacing w:after="0"/>
              <w:jc w:val="center"/>
              <w:rPr>
                <w:ins w:id="377" w:author="CATT" w:date="2020-10-22T02:07:00Z"/>
                <w:rFonts w:ascii="Arial" w:hAnsi="Arial"/>
                <w:sz w:val="18"/>
              </w:rPr>
            </w:pPr>
          </w:p>
        </w:tc>
      </w:tr>
      <w:tr w:rsidR="007B53F7" w:rsidRPr="009C5807" w14:paraId="09E74AF8" w14:textId="77777777" w:rsidTr="00E87624">
        <w:trPr>
          <w:jc w:val="center"/>
          <w:ins w:id="378" w:author="CATT" w:date="2020-10-22T02:07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2AE1" w14:textId="77777777" w:rsidR="007B53F7" w:rsidRPr="009C5807" w:rsidRDefault="007B53F7" w:rsidP="00E87624">
            <w:pPr>
              <w:pStyle w:val="TAN"/>
              <w:rPr>
                <w:ins w:id="379" w:author="CATT" w:date="2020-10-22T02:07:00Z"/>
              </w:rPr>
            </w:pPr>
            <w:ins w:id="380" w:author="CATT" w:date="2020-10-22T02:07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56E0ADF6" w14:textId="77777777" w:rsidR="007B53F7" w:rsidRPr="009C5807" w:rsidRDefault="007B53F7" w:rsidP="00E87624">
            <w:pPr>
              <w:pStyle w:val="TAN"/>
              <w:rPr>
                <w:ins w:id="381" w:author="CATT" w:date="2020-10-22T02:07:00Z"/>
              </w:rPr>
            </w:pPr>
            <w:ins w:id="382" w:author="CATT" w:date="2020-10-22T02:07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047EA75D" w14:textId="77777777" w:rsidR="007B53F7" w:rsidRPr="009C5807" w:rsidRDefault="007B53F7" w:rsidP="00E87624">
            <w:pPr>
              <w:pStyle w:val="TAN"/>
              <w:rPr>
                <w:ins w:id="383" w:author="CATT" w:date="2020-10-22T02:07:00Z"/>
              </w:rPr>
            </w:pPr>
            <w:ins w:id="384" w:author="CATT" w:date="2020-10-22T02:07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30D0F188" w14:textId="77777777" w:rsidR="002C3868" w:rsidRDefault="002C3868" w:rsidP="002C3868">
      <w:pPr>
        <w:rPr>
          <w:ins w:id="385" w:author="NSB" w:date="2020-08-06T16:18:00Z"/>
          <w:lang w:eastAsia="zh-CN"/>
        </w:rPr>
      </w:pPr>
    </w:p>
    <w:p w14:paraId="18909F70" w14:textId="77777777" w:rsidR="002C3868" w:rsidRPr="00227A94" w:rsidRDefault="002C3868" w:rsidP="00227A94">
      <w:pPr>
        <w:rPr>
          <w:rFonts w:eastAsia="宋体"/>
          <w:noProof/>
          <w:highlight w:val="yellow"/>
          <w:lang w:eastAsia="zh-CN"/>
        </w:rPr>
      </w:pPr>
    </w:p>
    <w:p w14:paraId="6D15A300" w14:textId="294DCDED" w:rsidR="005948F4" w:rsidRDefault="005948F4" w:rsidP="005948F4">
      <w:pPr>
        <w:rPr>
          <w:ins w:id="386" w:author="CATT" w:date="2020-10-22T02:09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2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58D4A62" w14:textId="77777777" w:rsidR="00EF05AB" w:rsidRDefault="00EF05AB" w:rsidP="005948F4">
      <w:pPr>
        <w:rPr>
          <w:ins w:id="387" w:author="CATT" w:date="2020-10-22T02:09:00Z"/>
          <w:rFonts w:eastAsia="宋体"/>
          <w:noProof/>
          <w:color w:val="FF0000"/>
          <w:lang w:eastAsia="zh-CN"/>
        </w:rPr>
      </w:pPr>
    </w:p>
    <w:p w14:paraId="186B4EBF" w14:textId="77777777" w:rsidR="00EF05AB" w:rsidRDefault="00EF05AB" w:rsidP="005948F4">
      <w:pPr>
        <w:rPr>
          <w:rFonts w:eastAsia="宋体"/>
          <w:noProof/>
          <w:color w:val="FF0000"/>
          <w:lang w:eastAsia="zh-CN"/>
        </w:rPr>
      </w:pPr>
    </w:p>
    <w:p w14:paraId="721B2B5C" w14:textId="769019F1" w:rsidR="005948F4" w:rsidRDefault="005948F4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3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11401C81" w14:textId="77777777" w:rsidR="005948F4" w:rsidRDefault="005948F4" w:rsidP="005948F4">
      <w:pPr>
        <w:rPr>
          <w:rFonts w:eastAsia="宋体"/>
          <w:noProof/>
          <w:color w:val="FF0000"/>
          <w:lang w:eastAsia="zh-CN"/>
        </w:rPr>
      </w:pPr>
    </w:p>
    <w:p w14:paraId="583584B2" w14:textId="51306832" w:rsidR="00284D45" w:rsidRDefault="000225C0" w:rsidP="00284D45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lastRenderedPageBreak/>
        <w:t>10.1.9</w:t>
      </w:r>
      <w:r w:rsidR="004B7580">
        <w:rPr>
          <w:rFonts w:eastAsia="宋体"/>
          <w:lang w:val="en-US"/>
        </w:rPr>
        <w:tab/>
        <w:t>Int</w:t>
      </w:r>
      <w:r w:rsidR="004B7580">
        <w:rPr>
          <w:rFonts w:eastAsia="宋体" w:hint="eastAsia"/>
          <w:lang w:val="en-US" w:eastAsia="zh-CN"/>
        </w:rPr>
        <w:t>er</w:t>
      </w:r>
      <w:r w:rsidR="004B7580">
        <w:rPr>
          <w:rFonts w:eastAsia="宋体"/>
          <w:lang w:val="en-US"/>
        </w:rPr>
        <w:t xml:space="preserve">-frequency </w:t>
      </w:r>
      <w:r>
        <w:rPr>
          <w:rFonts w:eastAsia="宋体"/>
          <w:lang w:val="en-US"/>
        </w:rPr>
        <w:t>RSRQ</w:t>
      </w:r>
      <w:r w:rsidR="004B7580">
        <w:rPr>
          <w:rFonts w:eastAsia="宋体"/>
          <w:lang w:val="en-US"/>
        </w:rPr>
        <w:t xml:space="preserve"> accuracy requirements for FR1</w:t>
      </w:r>
    </w:p>
    <w:p w14:paraId="183077CF" w14:textId="51BA9107" w:rsidR="00284D45" w:rsidRDefault="000225C0" w:rsidP="00284D45">
      <w:pPr>
        <w:pStyle w:val="4"/>
        <w:rPr>
          <w:ins w:id="388" w:author="NSB" w:date="2020-08-05T16:03:00Z"/>
          <w:rFonts w:eastAsia="宋体"/>
          <w:lang w:val="en-US"/>
        </w:rPr>
      </w:pPr>
      <w:ins w:id="389" w:author="CATT" w:date="2020-10-20T01:08:00Z">
        <w:r>
          <w:rPr>
            <w:rFonts w:eastAsia="宋体"/>
            <w:lang w:val="en-US"/>
          </w:rPr>
          <w:t>10.1.9</w:t>
        </w:r>
      </w:ins>
      <w:ins w:id="390" w:author="NSB" w:date="2020-08-05T16:03:00Z">
        <w:r w:rsidR="00284D45">
          <w:rPr>
            <w:rFonts w:eastAsia="宋体"/>
            <w:lang w:val="en-US"/>
          </w:rPr>
          <w:t>.</w:t>
        </w:r>
      </w:ins>
      <w:ins w:id="391" w:author="NSB" w:date="2020-08-05T16:04:00Z">
        <w:r w:rsidR="00284D45">
          <w:rPr>
            <w:rFonts w:eastAsia="宋体"/>
            <w:lang w:val="en-US"/>
          </w:rPr>
          <w:t>2</w:t>
        </w:r>
      </w:ins>
      <w:ins w:id="392" w:author="NSB" w:date="2020-08-05T16:03:00Z">
        <w:r w:rsidR="00284D45">
          <w:rPr>
            <w:rFonts w:eastAsia="宋体"/>
            <w:lang w:val="en-US"/>
          </w:rPr>
          <w:tab/>
          <w:t>Int</w:t>
        </w:r>
      </w:ins>
      <w:ins w:id="393" w:author="CATT" w:date="2020-10-20T00:52:00Z">
        <w:r w:rsidR="00284D45">
          <w:rPr>
            <w:rFonts w:eastAsia="宋体" w:hint="eastAsia"/>
            <w:lang w:val="en-US" w:eastAsia="zh-CN"/>
          </w:rPr>
          <w:t>er</w:t>
        </w:r>
      </w:ins>
      <w:ins w:id="394" w:author="NSB" w:date="2020-08-05T16:03:00Z">
        <w:r w:rsidR="00284D45">
          <w:rPr>
            <w:rFonts w:eastAsia="宋体"/>
            <w:lang w:val="en-US"/>
          </w:rPr>
          <w:t xml:space="preserve">-frequency </w:t>
        </w:r>
      </w:ins>
      <w:ins w:id="395" w:author="NSB" w:date="2020-08-05T16:04:00Z">
        <w:r w:rsidR="00284D45">
          <w:rPr>
            <w:rFonts w:eastAsia="宋体"/>
            <w:lang w:val="en-US"/>
          </w:rPr>
          <w:t>CSI</w:t>
        </w:r>
      </w:ins>
      <w:ins w:id="396" w:author="NSB" w:date="2020-08-05T16:03:00Z">
        <w:r w:rsidR="00284D45">
          <w:rPr>
            <w:rFonts w:eastAsia="宋体"/>
            <w:lang w:val="en-US"/>
          </w:rPr>
          <w:t>-</w:t>
        </w:r>
      </w:ins>
      <w:ins w:id="397" w:author="CATT" w:date="2020-10-20T01:09:00Z">
        <w:r>
          <w:rPr>
            <w:rFonts w:eastAsia="宋体"/>
            <w:lang w:val="en-US"/>
          </w:rPr>
          <w:t>RSRQ</w:t>
        </w:r>
      </w:ins>
      <w:ins w:id="398" w:author="NSB" w:date="2020-08-05T16:03:00Z">
        <w:r w:rsidR="00284D45">
          <w:rPr>
            <w:rFonts w:eastAsia="宋体"/>
            <w:lang w:val="en-US"/>
          </w:rPr>
          <w:t xml:space="preserve"> accuracy requirements</w:t>
        </w:r>
      </w:ins>
    </w:p>
    <w:p w14:paraId="1670FD32" w14:textId="7D5AA789" w:rsidR="00284D45" w:rsidRDefault="000225C0" w:rsidP="00284D45">
      <w:pPr>
        <w:pStyle w:val="5"/>
        <w:rPr>
          <w:ins w:id="399" w:author="NSB" w:date="2020-08-05T16:03:00Z"/>
          <w:rFonts w:eastAsia="宋体"/>
        </w:rPr>
      </w:pPr>
      <w:ins w:id="400" w:author="CATT" w:date="2020-10-20T01:08:00Z">
        <w:r>
          <w:rPr>
            <w:rFonts w:eastAsia="宋体"/>
          </w:rPr>
          <w:t>10.1.9</w:t>
        </w:r>
      </w:ins>
      <w:ins w:id="401" w:author="NSB" w:date="2020-08-05T16:03:00Z">
        <w:r w:rsidR="00284D45">
          <w:rPr>
            <w:rFonts w:eastAsia="宋体"/>
          </w:rPr>
          <w:t>.</w:t>
        </w:r>
      </w:ins>
      <w:ins w:id="402" w:author="NSB" w:date="2020-08-05T16:24:00Z">
        <w:r w:rsidR="00284D45">
          <w:rPr>
            <w:rFonts w:eastAsia="宋体"/>
          </w:rPr>
          <w:t>2</w:t>
        </w:r>
      </w:ins>
      <w:ins w:id="403" w:author="NSB" w:date="2020-08-05T16:03:00Z">
        <w:r w:rsidR="00284D45">
          <w:rPr>
            <w:rFonts w:eastAsia="宋体"/>
          </w:rPr>
          <w:t>.1</w:t>
        </w:r>
        <w:r w:rsidR="00284D45">
          <w:rPr>
            <w:rFonts w:eastAsia="宋体"/>
          </w:rPr>
          <w:tab/>
          <w:t xml:space="preserve">Absolute </w:t>
        </w:r>
      </w:ins>
      <w:ins w:id="404" w:author="NSB" w:date="2020-08-05T16:04:00Z">
        <w:r w:rsidR="00284D45">
          <w:rPr>
            <w:rFonts w:eastAsia="宋体"/>
            <w:lang w:val="en-US"/>
          </w:rPr>
          <w:t>CSI</w:t>
        </w:r>
      </w:ins>
      <w:ins w:id="405" w:author="NSB" w:date="2020-08-05T16:03:00Z">
        <w:r w:rsidR="00284D45">
          <w:rPr>
            <w:rFonts w:eastAsia="宋体"/>
            <w:lang w:val="en-US"/>
          </w:rPr>
          <w:t>-</w:t>
        </w:r>
      </w:ins>
      <w:ins w:id="406" w:author="CATT" w:date="2020-10-20T01:09:00Z">
        <w:r>
          <w:rPr>
            <w:rFonts w:eastAsia="宋体"/>
            <w:lang w:val="en-US"/>
          </w:rPr>
          <w:t>RSRQ</w:t>
        </w:r>
      </w:ins>
      <w:ins w:id="407" w:author="NSB" w:date="2020-08-05T16:03:00Z">
        <w:r w:rsidR="00284D45">
          <w:rPr>
            <w:rFonts w:eastAsia="宋体"/>
            <w:lang w:val="en-US"/>
          </w:rPr>
          <w:t xml:space="preserve"> </w:t>
        </w:r>
        <w:r w:rsidR="00284D45">
          <w:rPr>
            <w:rFonts w:eastAsia="宋体"/>
          </w:rPr>
          <w:t>Accuracy</w:t>
        </w:r>
      </w:ins>
    </w:p>
    <w:p w14:paraId="07AE1519" w14:textId="33FAD9EB" w:rsidR="00284D45" w:rsidRDefault="00284D45" w:rsidP="00284D45">
      <w:pPr>
        <w:rPr>
          <w:ins w:id="408" w:author="NSB" w:date="2020-08-05T16:03:00Z"/>
          <w:rFonts w:eastAsia="宋体" w:cs="v4.2.0"/>
          <w:i/>
        </w:rPr>
      </w:pPr>
      <w:ins w:id="409" w:author="NSB" w:date="2020-08-05T16:03:00Z">
        <w:r>
          <w:rPr>
            <w:rFonts w:cs="v4.2.0"/>
          </w:rPr>
          <w:t xml:space="preserve">Unless otherwise specified, the requirements for absolute accuracy of </w:t>
        </w:r>
      </w:ins>
      <w:ins w:id="410" w:author="NSB" w:date="2020-08-05T16:04:00Z">
        <w:r>
          <w:rPr>
            <w:rFonts w:cs="v4.2.0"/>
            <w:lang w:eastAsia="zh-CN"/>
          </w:rPr>
          <w:t>CSI</w:t>
        </w:r>
      </w:ins>
      <w:ins w:id="411" w:author="NSB" w:date="2020-08-05T16:03:00Z">
        <w:r>
          <w:rPr>
            <w:rFonts w:cs="v4.2.0"/>
            <w:lang w:eastAsia="zh-CN"/>
          </w:rPr>
          <w:t>-</w:t>
        </w:r>
      </w:ins>
      <w:ins w:id="412" w:author="CATT" w:date="2020-10-20T01:09:00Z">
        <w:r w:rsidR="000225C0">
          <w:rPr>
            <w:rFonts w:cs="v4.2.0"/>
            <w:lang w:eastAsia="zh-CN"/>
          </w:rPr>
          <w:t>RSRQ</w:t>
        </w:r>
      </w:ins>
      <w:ins w:id="413" w:author="NSB" w:date="2020-08-05T16:03:00Z">
        <w:r>
          <w:rPr>
            <w:rFonts w:cs="v4.2.0"/>
          </w:rPr>
          <w:t xml:space="preserve"> in this clause apply to</w:t>
        </w:r>
      </w:ins>
      <w:ins w:id="414" w:author="CATT" w:date="2020-10-22T02:10:00Z">
        <w:r w:rsidR="00B019B6">
          <w:rPr>
            <w:rFonts w:cs="v4.2.0"/>
          </w:rPr>
          <w:t xml:space="preserve"> the </w:t>
        </w:r>
        <w:r w:rsidR="005C0F73">
          <w:rPr>
            <w:rFonts w:cs="v4.2.0" w:hint="eastAsia"/>
            <w:lang w:eastAsia="zh-CN"/>
          </w:rPr>
          <w:t>inter</w:t>
        </w:r>
        <w:r w:rsidR="00B019B6">
          <w:rPr>
            <w:rFonts w:cs="v4.2.0" w:hint="eastAsia"/>
            <w:lang w:eastAsia="zh-CN"/>
          </w:rPr>
          <w:t>-frequency measurement defined in 9.10.</w:t>
        </w:r>
        <w:r w:rsidR="00971BE4">
          <w:rPr>
            <w:rFonts w:cs="v4.2.0" w:hint="eastAsia"/>
            <w:lang w:eastAsia="zh-CN"/>
          </w:rPr>
          <w:t>3</w:t>
        </w:r>
        <w:r w:rsidR="00B019B6">
          <w:rPr>
            <w:rFonts w:cs="v4.2.0" w:hint="eastAsia"/>
            <w:lang w:eastAsia="zh-CN"/>
          </w:rPr>
          <w:t>.1</w:t>
        </w:r>
        <w:r w:rsidR="00B019B6">
          <w:rPr>
            <w:rFonts w:cs="v4.2.0"/>
          </w:rPr>
          <w:t xml:space="preserve"> in FR</w:t>
        </w:r>
        <w:r w:rsidR="00B019B6">
          <w:rPr>
            <w:rFonts w:cs="v4.2.0" w:hint="eastAsia"/>
            <w:lang w:eastAsia="zh-CN"/>
          </w:rPr>
          <w:t>1</w:t>
        </w:r>
      </w:ins>
      <w:ins w:id="415" w:author="NSB" w:date="2020-08-05T16:03:00Z">
        <w:r>
          <w:rPr>
            <w:rFonts w:cs="v4.2.0"/>
          </w:rPr>
          <w:t>.</w:t>
        </w:r>
      </w:ins>
    </w:p>
    <w:p w14:paraId="3C6C20D2" w14:textId="60DCE37B" w:rsidR="00284D45" w:rsidRDefault="00284D45" w:rsidP="00284D45">
      <w:pPr>
        <w:rPr>
          <w:ins w:id="416" w:author="NSB" w:date="2020-08-05T16:03:00Z"/>
          <w:rFonts w:cs="v4.2.0"/>
        </w:rPr>
      </w:pPr>
      <w:ins w:id="417" w:author="NSB" w:date="2020-08-05T16:03:00Z">
        <w:r>
          <w:rPr>
            <w:rFonts w:cs="v4.2.0"/>
          </w:rPr>
          <w:t xml:space="preserve">The accuracy requirements in Table </w:t>
        </w:r>
      </w:ins>
      <w:ins w:id="418" w:author="CATT" w:date="2020-10-20T01:08:00Z">
        <w:r w:rsidR="000225C0">
          <w:rPr>
            <w:rFonts w:cs="v4.2.0"/>
            <w:lang w:eastAsia="zh-CN"/>
          </w:rPr>
          <w:t>10.1.9</w:t>
        </w:r>
      </w:ins>
      <w:ins w:id="419" w:author="NSB" w:date="2020-08-05T16:03:00Z">
        <w:r>
          <w:rPr>
            <w:rFonts w:cs="v4.2.0"/>
            <w:lang w:eastAsia="zh-CN"/>
          </w:rPr>
          <w:t>.</w:t>
        </w:r>
      </w:ins>
      <w:ins w:id="420" w:author="NSB" w:date="2020-08-05T16:11:00Z">
        <w:r>
          <w:rPr>
            <w:rFonts w:cs="v4.2.0"/>
            <w:lang w:eastAsia="zh-CN"/>
          </w:rPr>
          <w:t>2</w:t>
        </w:r>
      </w:ins>
      <w:ins w:id="421" w:author="NSB" w:date="2020-08-05T16:03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1B33EFBC" w14:textId="77777777" w:rsidR="00284D45" w:rsidRPr="00B25D3D" w:rsidRDefault="00284D45" w:rsidP="00284D45">
      <w:pPr>
        <w:pStyle w:val="B1"/>
        <w:rPr>
          <w:ins w:id="422" w:author="NSB" w:date="2020-08-05T16:03:00Z"/>
          <w:rFonts w:cs="v4.2.0"/>
        </w:rPr>
      </w:pPr>
      <w:ins w:id="423" w:author="NSB" w:date="2020-08-05T16:03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280B1CD" w14:textId="48D66615" w:rsidR="00284D45" w:rsidRDefault="00284D45" w:rsidP="00284D45">
      <w:pPr>
        <w:pStyle w:val="B1"/>
        <w:rPr>
          <w:ins w:id="424" w:author="CATT" w:date="2020-10-22T02:11:00Z"/>
          <w:lang w:eastAsia="zh-CN"/>
        </w:rPr>
      </w:pPr>
      <w:ins w:id="425" w:author="NSB" w:date="2020-08-05T16:03:00Z">
        <w:r w:rsidRPr="00B25D3D">
          <w:t>-</w:t>
        </w:r>
        <w:r w:rsidRPr="00B25D3D">
          <w:tab/>
          <w:t>Conditions for int</w:t>
        </w:r>
      </w:ins>
      <w:ins w:id="426" w:author="CATT" w:date="2020-10-22T02:11:00Z">
        <w:r w:rsidR="001F6871">
          <w:rPr>
            <w:rFonts w:hint="eastAsia"/>
            <w:lang w:eastAsia="zh-CN"/>
          </w:rPr>
          <w:t>er</w:t>
        </w:r>
      </w:ins>
      <w:ins w:id="427" w:author="NSB" w:date="2020-08-05T16:03:00Z">
        <w:r w:rsidRPr="00B25D3D">
          <w:t>-frequency measurements are fulfilled according to Annex B.2.</w:t>
        </w:r>
      </w:ins>
      <w:ins w:id="428" w:author="CATT" w:date="2020-10-20T00:58:00Z">
        <w:r w:rsidR="00F67B2B">
          <w:rPr>
            <w:rFonts w:hint="eastAsia"/>
            <w:lang w:eastAsia="zh-CN"/>
          </w:rPr>
          <w:t>3</w:t>
        </w:r>
      </w:ins>
      <w:ins w:id="429" w:author="NSB" w:date="2020-08-05T16:03:00Z">
        <w:r w:rsidRPr="00B25D3D">
          <w:t xml:space="preserve"> for a corresponding Band</w:t>
        </w:r>
      </w:ins>
      <w:ins w:id="430" w:author="NSB" w:date="2020-08-05T16:22:00Z">
        <w:r w:rsidRPr="00B25D3D">
          <w:t xml:space="preserve"> </w:t>
        </w:r>
      </w:ins>
      <w:ins w:id="431" w:author="NSB" w:date="2020-08-05T16:03:00Z">
        <w:r w:rsidRPr="00B25D3D">
          <w:rPr>
            <w:rFonts w:cs="v4.2.0"/>
            <w:lang w:eastAsia="ko-KR"/>
          </w:rPr>
          <w:t xml:space="preserve">for </w:t>
        </w:r>
      </w:ins>
      <w:ins w:id="432" w:author="NSB" w:date="2020-08-06T16:12:00Z">
        <w:r>
          <w:rPr>
            <w:rFonts w:cs="v4.2.0"/>
            <w:lang w:eastAsia="ko-KR"/>
          </w:rPr>
          <w:t>associated</w:t>
        </w:r>
      </w:ins>
      <w:ins w:id="433" w:author="NSB" w:date="2020-08-06T16:13:00Z">
        <w:r>
          <w:rPr>
            <w:rFonts w:cs="v4.2.0"/>
            <w:lang w:eastAsia="ko-KR"/>
          </w:rPr>
          <w:t xml:space="preserve"> </w:t>
        </w:r>
      </w:ins>
      <w:ins w:id="434" w:author="NSB" w:date="2020-08-06T16:12:00Z">
        <w:r>
          <w:rPr>
            <w:rFonts w:cs="v4.2.0"/>
            <w:lang w:eastAsia="ko-KR"/>
          </w:rPr>
          <w:t>SSB</w:t>
        </w:r>
      </w:ins>
      <w:ins w:id="435" w:author="NSB" w:date="2020-08-05T16:03:00Z">
        <w:r w:rsidRPr="00B25D3D">
          <w:t>.</w:t>
        </w:r>
      </w:ins>
      <w:ins w:id="436" w:author="CATT" w:date="2020-10-22T02:11:00Z">
        <w:r w:rsidR="00826487">
          <w:rPr>
            <w:lang w:eastAsia="zh-CN"/>
          </w:rPr>
          <w:t>’</w:t>
        </w:r>
      </w:ins>
    </w:p>
    <w:p w14:paraId="00820E0D" w14:textId="2852FA73" w:rsidR="00826487" w:rsidRPr="00826487" w:rsidRDefault="00826487" w:rsidP="00826487">
      <w:pPr>
        <w:pStyle w:val="B1"/>
        <w:rPr>
          <w:ins w:id="437" w:author="NSB" w:date="2020-08-05T16:22:00Z"/>
          <w:lang w:eastAsia="zh-CN"/>
        </w:rPr>
      </w:pPr>
      <w:ins w:id="438" w:author="CATT" w:date="2020-10-22T02:11:00Z">
        <w:r w:rsidRPr="00B25D3D">
          <w:t>-</w:t>
        </w:r>
        <w:r w:rsidRPr="00B25D3D">
          <w:tab/>
          <w:t>Conditions for int</w:t>
        </w:r>
        <w:r w:rsidR="001F6871"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 w:rsidR="001F6871">
          <w:rPr>
            <w:rFonts w:hint="eastAsia"/>
            <w:lang w:eastAsia="zh-CN"/>
          </w:rPr>
          <w:t>y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744A9365" w14:textId="77777777" w:rsidR="00F67B2B" w:rsidRDefault="00F67B2B" w:rsidP="00F67B2B">
      <w:pPr>
        <w:pStyle w:val="B1"/>
        <w:rPr>
          <w:ins w:id="439" w:author="CATT" w:date="2020-10-20T00:59:00Z"/>
        </w:rPr>
      </w:pPr>
      <w:ins w:id="440" w:author="CATT" w:date="2020-10-20T00:59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2703B7C2" w14:textId="77777777" w:rsidR="00284D45" w:rsidRDefault="00284D45" w:rsidP="00284D45">
      <w:pPr>
        <w:pStyle w:val="B1"/>
        <w:rPr>
          <w:ins w:id="441" w:author="NSB" w:date="2020-08-05T16:03:00Z"/>
        </w:rPr>
      </w:pPr>
    </w:p>
    <w:p w14:paraId="54AD56D5" w14:textId="1B1BC7DC" w:rsidR="00284D45" w:rsidRDefault="00284D45" w:rsidP="00284D45">
      <w:pPr>
        <w:pStyle w:val="TH"/>
        <w:rPr>
          <w:ins w:id="442" w:author="NSB" w:date="2020-08-05T16:03:00Z"/>
        </w:rPr>
      </w:pPr>
      <w:ins w:id="443" w:author="NSB" w:date="2020-08-05T16:03:00Z">
        <w:r>
          <w:t xml:space="preserve">Table </w:t>
        </w:r>
      </w:ins>
      <w:ins w:id="444" w:author="CATT" w:date="2020-10-20T01:08:00Z">
        <w:r w:rsidR="000225C0">
          <w:t>10.1.9</w:t>
        </w:r>
      </w:ins>
      <w:ins w:id="445" w:author="NSB" w:date="2020-08-05T16:03:00Z">
        <w:r>
          <w:t>.</w:t>
        </w:r>
      </w:ins>
      <w:ins w:id="446" w:author="NSB" w:date="2020-08-05T16:24:00Z">
        <w:r>
          <w:t>2</w:t>
        </w:r>
      </w:ins>
      <w:ins w:id="447" w:author="NSB" w:date="2020-08-05T16:03:00Z">
        <w:r>
          <w:t xml:space="preserve">.1-1: </w:t>
        </w:r>
      </w:ins>
      <w:ins w:id="448" w:author="NSB" w:date="2020-08-05T16:24:00Z">
        <w:r>
          <w:t>CSI</w:t>
        </w:r>
      </w:ins>
      <w:ins w:id="449" w:author="NSB" w:date="2020-08-05T16:03:00Z">
        <w:r>
          <w:t>-</w:t>
        </w:r>
      </w:ins>
      <w:ins w:id="450" w:author="CATT" w:date="2020-10-20T01:09:00Z">
        <w:r w:rsidR="000225C0">
          <w:t>RSRQ</w:t>
        </w:r>
      </w:ins>
      <w:ins w:id="451" w:author="NSB" w:date="2020-08-05T16:03:00Z">
        <w:r>
          <w:t xml:space="preserve"> Intra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FC4D7D" w:rsidRPr="009C5807" w14:paraId="0467C343" w14:textId="77777777" w:rsidTr="00E87624">
        <w:trPr>
          <w:jc w:val="center"/>
          <w:ins w:id="452" w:author="CATT" w:date="2020-10-22T02:13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A6EED" w14:textId="77777777" w:rsidR="00FC4D7D" w:rsidRPr="009C5807" w:rsidRDefault="00FC4D7D" w:rsidP="00E87624">
            <w:pPr>
              <w:pStyle w:val="TAH"/>
              <w:rPr>
                <w:ins w:id="453" w:author="CATT" w:date="2020-10-22T02:13:00Z"/>
              </w:rPr>
            </w:pPr>
            <w:ins w:id="454" w:author="CATT" w:date="2020-10-22T02:13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48B3" w14:textId="77777777" w:rsidR="00FC4D7D" w:rsidRPr="009C5807" w:rsidRDefault="00FC4D7D" w:rsidP="00E87624">
            <w:pPr>
              <w:pStyle w:val="TAH"/>
              <w:rPr>
                <w:ins w:id="455" w:author="CATT" w:date="2020-10-22T02:13:00Z"/>
              </w:rPr>
            </w:pPr>
            <w:ins w:id="456" w:author="CATT" w:date="2020-10-22T02:13:00Z">
              <w:r w:rsidRPr="009C5807">
                <w:t>Conditions</w:t>
              </w:r>
            </w:ins>
          </w:p>
        </w:tc>
      </w:tr>
      <w:tr w:rsidR="00FC4D7D" w:rsidRPr="009C5807" w14:paraId="48D3A384" w14:textId="77777777" w:rsidTr="00E87624">
        <w:trPr>
          <w:jc w:val="center"/>
          <w:ins w:id="457" w:author="CATT" w:date="2020-10-22T02:13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A98B7" w14:textId="77777777" w:rsidR="00FC4D7D" w:rsidRPr="009C5807" w:rsidRDefault="00FC4D7D" w:rsidP="00E87624">
            <w:pPr>
              <w:pStyle w:val="TAH"/>
              <w:rPr>
                <w:ins w:id="458" w:author="CATT" w:date="2020-10-22T02:13:00Z"/>
              </w:rPr>
            </w:pPr>
            <w:ins w:id="459" w:author="CATT" w:date="2020-10-22T02:13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8160DF" w14:textId="77777777" w:rsidR="00FC4D7D" w:rsidRPr="009C5807" w:rsidRDefault="00FC4D7D" w:rsidP="00E87624">
            <w:pPr>
              <w:pStyle w:val="TAH"/>
              <w:rPr>
                <w:ins w:id="460" w:author="CATT" w:date="2020-10-22T02:13:00Z"/>
              </w:rPr>
            </w:pPr>
            <w:ins w:id="461" w:author="CATT" w:date="2020-10-22T02:13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E3449" w14:textId="23BB31E6" w:rsidR="00FC4D7D" w:rsidRPr="009C5807" w:rsidRDefault="007A068A" w:rsidP="00E87624">
            <w:pPr>
              <w:pStyle w:val="TAH"/>
              <w:rPr>
                <w:ins w:id="462" w:author="CATT" w:date="2020-10-22T02:13:00Z"/>
              </w:rPr>
            </w:pPr>
            <w:ins w:id="463" w:author="CATT" w:date="2020-10-22T02:13:00Z">
              <w:r>
                <w:rPr>
                  <w:rFonts w:hint="eastAsia"/>
                  <w:lang w:eastAsia="zh-CN"/>
                </w:rPr>
                <w:t>CSI-RS</w:t>
              </w:r>
              <w:r w:rsidR="00FC4D7D" w:rsidRPr="009C5807">
                <w:t xml:space="preserve"> </w:t>
              </w:r>
              <w:proofErr w:type="spellStart"/>
              <w:r w:rsidR="00FC4D7D" w:rsidRPr="009C5807">
                <w:t>Ês</w:t>
              </w:r>
              <w:proofErr w:type="spellEnd"/>
              <w:r w:rsidR="00FC4D7D" w:rsidRPr="009C5807">
                <w:t>/</w:t>
              </w:r>
              <w:proofErr w:type="spellStart"/>
              <w:r w:rsidR="00FC4D7D" w:rsidRPr="009C5807">
                <w:t>Iot</w:t>
              </w:r>
              <w:proofErr w:type="spellEnd"/>
            </w:ins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B63A" w14:textId="77777777" w:rsidR="00FC4D7D" w:rsidRPr="009C5807" w:rsidRDefault="00FC4D7D" w:rsidP="00E87624">
            <w:pPr>
              <w:pStyle w:val="TAH"/>
              <w:rPr>
                <w:ins w:id="464" w:author="CATT" w:date="2020-10-22T02:13:00Z"/>
              </w:rPr>
            </w:pPr>
            <w:ins w:id="465" w:author="CATT" w:date="2020-10-22T02:13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FC4D7D" w:rsidRPr="009C5807" w14:paraId="5425246C" w14:textId="77777777" w:rsidTr="00E87624">
        <w:trPr>
          <w:jc w:val="center"/>
          <w:ins w:id="466" w:author="CATT" w:date="2020-10-22T02:13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34CDA0" w14:textId="77777777" w:rsidR="00FC4D7D" w:rsidRPr="009C5807" w:rsidRDefault="00FC4D7D" w:rsidP="00E87624">
            <w:pPr>
              <w:pStyle w:val="TAH"/>
              <w:rPr>
                <w:ins w:id="467" w:author="CATT" w:date="2020-10-22T02:13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C168B0" w14:textId="77777777" w:rsidR="00FC4D7D" w:rsidRPr="009C5807" w:rsidRDefault="00FC4D7D" w:rsidP="00E87624">
            <w:pPr>
              <w:pStyle w:val="TAH"/>
              <w:rPr>
                <w:ins w:id="468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A01A0" w14:textId="77777777" w:rsidR="00FC4D7D" w:rsidRPr="009C5807" w:rsidRDefault="00FC4D7D" w:rsidP="00E87624">
            <w:pPr>
              <w:pStyle w:val="TAH"/>
              <w:rPr>
                <w:ins w:id="469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4139" w14:textId="77777777" w:rsidR="00FC4D7D" w:rsidRPr="009C5807" w:rsidRDefault="00FC4D7D" w:rsidP="00E87624">
            <w:pPr>
              <w:pStyle w:val="TAH"/>
              <w:rPr>
                <w:ins w:id="470" w:author="CATT" w:date="2020-10-22T02:13:00Z"/>
              </w:rPr>
            </w:pPr>
            <w:ins w:id="471" w:author="CATT" w:date="2020-10-22T02:13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C0957" w14:textId="77777777" w:rsidR="00FC4D7D" w:rsidRPr="009C5807" w:rsidRDefault="00FC4D7D" w:rsidP="00E87624">
            <w:pPr>
              <w:pStyle w:val="TAH"/>
              <w:rPr>
                <w:ins w:id="472" w:author="CATT" w:date="2020-10-22T02:13:00Z"/>
              </w:rPr>
            </w:pPr>
            <w:ins w:id="473" w:author="CATT" w:date="2020-10-22T02:13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1C16" w14:textId="77777777" w:rsidR="00FC4D7D" w:rsidRPr="009C5807" w:rsidRDefault="00FC4D7D" w:rsidP="00E87624">
            <w:pPr>
              <w:pStyle w:val="TAH"/>
              <w:rPr>
                <w:ins w:id="474" w:author="CATT" w:date="2020-10-22T02:13:00Z"/>
              </w:rPr>
            </w:pPr>
            <w:ins w:id="475" w:author="CATT" w:date="2020-10-22T02:13:00Z">
              <w:r w:rsidRPr="009C5807">
                <w:t>Maximum Io</w:t>
              </w:r>
            </w:ins>
          </w:p>
        </w:tc>
      </w:tr>
      <w:tr w:rsidR="00FC4D7D" w:rsidRPr="009C5807" w14:paraId="68B6D9C4" w14:textId="77777777" w:rsidTr="00E87624">
        <w:trPr>
          <w:trHeight w:val="308"/>
          <w:jc w:val="center"/>
          <w:ins w:id="476" w:author="CATT" w:date="2020-10-22T02:13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FF3386C" w14:textId="77777777" w:rsidR="00FC4D7D" w:rsidRPr="009C5807" w:rsidRDefault="00FC4D7D" w:rsidP="00E87624">
            <w:pPr>
              <w:pStyle w:val="TAH"/>
              <w:rPr>
                <w:ins w:id="477" w:author="CATT" w:date="2020-10-22T02:13:00Z"/>
              </w:rPr>
            </w:pPr>
            <w:ins w:id="478" w:author="CATT" w:date="2020-10-22T02:13:00Z">
              <w:r w:rsidRPr="009C5807">
                <w:t>dB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C8645F" w14:textId="77777777" w:rsidR="00FC4D7D" w:rsidRPr="009C5807" w:rsidRDefault="00FC4D7D" w:rsidP="00E87624">
            <w:pPr>
              <w:pStyle w:val="TAH"/>
              <w:rPr>
                <w:ins w:id="479" w:author="CATT" w:date="2020-10-22T02:13:00Z"/>
              </w:rPr>
            </w:pPr>
            <w:ins w:id="480" w:author="CATT" w:date="2020-10-22T02:13:00Z">
              <w:r w:rsidRPr="009C5807">
                <w:t>dB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BF61E2" w14:textId="77777777" w:rsidR="00FC4D7D" w:rsidRPr="009C5807" w:rsidRDefault="00FC4D7D" w:rsidP="00E87624">
            <w:pPr>
              <w:pStyle w:val="TAH"/>
              <w:rPr>
                <w:ins w:id="481" w:author="CATT" w:date="2020-10-22T02:13:00Z"/>
              </w:rPr>
            </w:pPr>
            <w:ins w:id="482" w:author="CATT" w:date="2020-10-22T02:13:00Z">
              <w:r w:rsidRPr="009C5807"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31AFEFB" w14:textId="77777777" w:rsidR="00FC4D7D" w:rsidRPr="009C5807" w:rsidRDefault="00FC4D7D" w:rsidP="00E87624">
            <w:pPr>
              <w:pStyle w:val="TAH"/>
              <w:rPr>
                <w:ins w:id="483" w:author="CATT" w:date="2020-10-22T02:13:00Z"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B4C1E4" w14:textId="23581E50" w:rsidR="00FC4D7D" w:rsidRPr="009C5807" w:rsidRDefault="00FC4D7D" w:rsidP="00FA34B0">
            <w:pPr>
              <w:pStyle w:val="TAH"/>
              <w:rPr>
                <w:ins w:id="484" w:author="CATT" w:date="2020-10-22T02:13:00Z"/>
                <w:lang w:eastAsia="zh-CN"/>
              </w:rPr>
            </w:pPr>
            <w:proofErr w:type="spellStart"/>
            <w:ins w:id="485" w:author="CATT" w:date="2020-10-22T02:13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  <w:r w:rsidR="00FA34B0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7F3873" w14:textId="77777777" w:rsidR="00FC4D7D" w:rsidRPr="009C5807" w:rsidRDefault="00FC4D7D" w:rsidP="00E87624">
            <w:pPr>
              <w:pStyle w:val="TAH"/>
              <w:rPr>
                <w:ins w:id="486" w:author="CATT" w:date="2020-10-22T02:13:00Z"/>
              </w:rPr>
            </w:pPr>
            <w:proofErr w:type="spellStart"/>
            <w:ins w:id="487" w:author="CATT" w:date="2020-10-22T02:13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DA5478E" w14:textId="77777777" w:rsidR="00FC4D7D" w:rsidRPr="009C5807" w:rsidRDefault="00FC4D7D" w:rsidP="00E87624">
            <w:pPr>
              <w:pStyle w:val="TAH"/>
              <w:rPr>
                <w:ins w:id="488" w:author="CATT" w:date="2020-10-22T02:13:00Z"/>
              </w:rPr>
            </w:pPr>
            <w:proofErr w:type="spellStart"/>
            <w:ins w:id="489" w:author="CATT" w:date="2020-10-22T02:13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C4D7D" w:rsidRPr="009C5807" w14:paraId="4A787B64" w14:textId="77777777" w:rsidTr="00E87624">
        <w:trPr>
          <w:trHeight w:val="307"/>
          <w:jc w:val="center"/>
          <w:ins w:id="490" w:author="CATT" w:date="2020-10-22T02:13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CD2379" w14:textId="77777777" w:rsidR="00FC4D7D" w:rsidRPr="009C5807" w:rsidRDefault="00FC4D7D" w:rsidP="00E87624">
            <w:pPr>
              <w:pStyle w:val="TAH"/>
              <w:rPr>
                <w:ins w:id="491" w:author="CATT" w:date="2020-10-22T02:13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D6A8AE" w14:textId="77777777" w:rsidR="00FC4D7D" w:rsidRPr="009C5807" w:rsidRDefault="00FC4D7D" w:rsidP="00E87624">
            <w:pPr>
              <w:pStyle w:val="TAH"/>
              <w:rPr>
                <w:ins w:id="492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11FF3E" w14:textId="77777777" w:rsidR="00FC4D7D" w:rsidRPr="009C5807" w:rsidRDefault="00FC4D7D" w:rsidP="00E87624">
            <w:pPr>
              <w:pStyle w:val="TAH"/>
              <w:rPr>
                <w:ins w:id="493" w:author="CATT" w:date="2020-10-22T02:13:00Z"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79B3CE" w14:textId="77777777" w:rsidR="00FC4D7D" w:rsidRPr="009C5807" w:rsidRDefault="00FC4D7D" w:rsidP="00E87624">
            <w:pPr>
              <w:pStyle w:val="TAH"/>
              <w:rPr>
                <w:ins w:id="494" w:author="CATT" w:date="2020-10-22T02:13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F3CE37" w14:textId="0F1AFAC8" w:rsidR="00FC4D7D" w:rsidRPr="009C5807" w:rsidRDefault="00FC4D7D" w:rsidP="00E87624">
            <w:pPr>
              <w:pStyle w:val="TAH"/>
              <w:rPr>
                <w:ins w:id="495" w:author="CATT" w:date="2020-10-22T02:13:00Z"/>
                <w:rFonts w:cs="Arial"/>
              </w:rPr>
            </w:pPr>
            <w:ins w:id="496" w:author="CATT" w:date="2020-10-22T02:13:00Z">
              <w:r w:rsidRPr="009C5807">
                <w:t>SCS</w:t>
              </w:r>
              <w:r w:rsidR="00FA34B0"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3AC86D" w14:textId="1EDD0D5E" w:rsidR="00FC4D7D" w:rsidRPr="009C5807" w:rsidRDefault="00FC4D7D" w:rsidP="00E87624">
            <w:pPr>
              <w:pStyle w:val="TAH"/>
              <w:rPr>
                <w:ins w:id="497" w:author="CATT" w:date="2020-10-22T02:13:00Z"/>
                <w:rFonts w:cs="Arial"/>
              </w:rPr>
            </w:pPr>
            <w:ins w:id="498" w:author="CATT" w:date="2020-10-22T02:13:00Z">
              <w:r w:rsidRPr="009C5807">
                <w:t>SCS</w:t>
              </w:r>
              <w:r w:rsidR="00FA34B0"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28037F" w14:textId="77777777" w:rsidR="00FC4D7D" w:rsidRPr="009C5807" w:rsidRDefault="00FC4D7D" w:rsidP="00E87624">
            <w:pPr>
              <w:pStyle w:val="TAH"/>
              <w:rPr>
                <w:ins w:id="499" w:author="CATT" w:date="2020-10-22T02:13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1AE964" w14:textId="77777777" w:rsidR="00FC4D7D" w:rsidRPr="009C5807" w:rsidRDefault="00FC4D7D" w:rsidP="00E87624">
            <w:pPr>
              <w:pStyle w:val="TAH"/>
              <w:rPr>
                <w:ins w:id="500" w:author="CATT" w:date="2020-10-22T02:13:00Z"/>
              </w:rPr>
            </w:pPr>
          </w:p>
        </w:tc>
      </w:tr>
      <w:tr w:rsidR="00FC4D7D" w:rsidRPr="009C5807" w14:paraId="1FBD62BC" w14:textId="77777777" w:rsidTr="00E87624">
        <w:trPr>
          <w:jc w:val="center"/>
          <w:ins w:id="501" w:author="CATT" w:date="2020-10-22T02:13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B2291E9" w14:textId="77777777" w:rsidR="00FC4D7D" w:rsidRPr="009C5807" w:rsidRDefault="00FC4D7D" w:rsidP="00E87624">
            <w:pPr>
              <w:pStyle w:val="TAC"/>
              <w:rPr>
                <w:ins w:id="502" w:author="CATT" w:date="2020-10-22T02:13:00Z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8443E4F" w14:textId="77777777" w:rsidR="00FC4D7D" w:rsidRPr="009C5807" w:rsidRDefault="00FC4D7D" w:rsidP="00E87624">
            <w:pPr>
              <w:pStyle w:val="TAC"/>
              <w:rPr>
                <w:ins w:id="503" w:author="CATT" w:date="2020-10-22T02:13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D172C0B" w14:textId="77777777" w:rsidR="00FC4D7D" w:rsidRPr="009C5807" w:rsidRDefault="00FC4D7D" w:rsidP="00E87624">
            <w:pPr>
              <w:pStyle w:val="TAC"/>
              <w:rPr>
                <w:ins w:id="504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D01AFE8" w14:textId="77777777" w:rsidR="00FC4D7D" w:rsidRPr="009C5807" w:rsidRDefault="00FC4D7D" w:rsidP="00E87624">
            <w:pPr>
              <w:pStyle w:val="TAC"/>
              <w:rPr>
                <w:ins w:id="505" w:author="CATT" w:date="2020-10-22T02:13:00Z"/>
              </w:rPr>
            </w:pPr>
            <w:ins w:id="506" w:author="CATT" w:date="2020-10-22T02:13:00Z">
              <w:r w:rsidRPr="009C5807">
                <w:t>NR_FDD_FR1_A, NR_TDD_FR1_A,</w:t>
              </w:r>
            </w:ins>
          </w:p>
          <w:p w14:paraId="44C65888" w14:textId="77777777" w:rsidR="00FC4D7D" w:rsidRPr="009C5807" w:rsidRDefault="00FC4D7D" w:rsidP="00E87624">
            <w:pPr>
              <w:pStyle w:val="TAC"/>
              <w:rPr>
                <w:ins w:id="507" w:author="CATT" w:date="2020-10-22T02:13:00Z"/>
              </w:rPr>
            </w:pPr>
            <w:ins w:id="508" w:author="CATT" w:date="2020-10-22T02:13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3F3FFD" w14:textId="77777777" w:rsidR="00FC4D7D" w:rsidRPr="009C5807" w:rsidRDefault="00FC4D7D" w:rsidP="00E87624">
            <w:pPr>
              <w:pStyle w:val="TAC"/>
              <w:rPr>
                <w:ins w:id="509" w:author="CATT" w:date="2020-10-22T02:13:00Z"/>
              </w:rPr>
            </w:pPr>
            <w:ins w:id="510" w:author="CATT" w:date="2020-10-22T02:13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867392" w14:textId="77777777" w:rsidR="00FC4D7D" w:rsidRPr="009C5807" w:rsidRDefault="00FC4D7D" w:rsidP="00E87624">
            <w:pPr>
              <w:pStyle w:val="TAC"/>
              <w:rPr>
                <w:ins w:id="511" w:author="CATT" w:date="2020-10-22T02:13:00Z"/>
                <w:rFonts w:cs="Arial"/>
              </w:rPr>
            </w:pPr>
            <w:ins w:id="512" w:author="CATT" w:date="2020-10-22T02:13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0C9DC1" w14:textId="77777777" w:rsidR="00FC4D7D" w:rsidRPr="009C5807" w:rsidRDefault="00FC4D7D" w:rsidP="00E87624">
            <w:pPr>
              <w:pStyle w:val="TAC"/>
              <w:rPr>
                <w:ins w:id="513" w:author="CATT" w:date="2020-10-22T02:13:00Z"/>
              </w:rPr>
            </w:pPr>
            <w:ins w:id="514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0CB660" w14:textId="77777777" w:rsidR="00FC4D7D" w:rsidRPr="009C5807" w:rsidRDefault="00FC4D7D" w:rsidP="00E87624">
            <w:pPr>
              <w:pStyle w:val="TAC"/>
              <w:rPr>
                <w:ins w:id="515" w:author="CATT" w:date="2020-10-22T02:13:00Z"/>
              </w:rPr>
            </w:pPr>
            <w:ins w:id="516" w:author="CATT" w:date="2020-10-22T02:13:00Z">
              <w:r w:rsidRPr="009C5807">
                <w:t>-50</w:t>
              </w:r>
            </w:ins>
          </w:p>
        </w:tc>
      </w:tr>
      <w:tr w:rsidR="00FC4D7D" w:rsidRPr="009C5807" w14:paraId="466BBEE6" w14:textId="77777777" w:rsidTr="00E87624">
        <w:trPr>
          <w:jc w:val="center"/>
          <w:ins w:id="517" w:author="CATT" w:date="2020-10-22T02:13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F818251" w14:textId="77777777" w:rsidR="00FC4D7D" w:rsidRPr="009C5807" w:rsidRDefault="00FC4D7D" w:rsidP="00E87624">
            <w:pPr>
              <w:pStyle w:val="TAC"/>
              <w:rPr>
                <w:ins w:id="518" w:author="CATT" w:date="2020-10-22T02:13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67123DB" w14:textId="77777777" w:rsidR="00FC4D7D" w:rsidRPr="009C5807" w:rsidRDefault="00FC4D7D" w:rsidP="00E87624">
            <w:pPr>
              <w:pStyle w:val="TAC"/>
              <w:rPr>
                <w:ins w:id="519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D797EDF" w14:textId="77777777" w:rsidR="00FC4D7D" w:rsidRPr="009C5807" w:rsidRDefault="00FC4D7D" w:rsidP="00E87624">
            <w:pPr>
              <w:pStyle w:val="TAC"/>
              <w:rPr>
                <w:ins w:id="520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9050395" w14:textId="77777777" w:rsidR="00FC4D7D" w:rsidRPr="009C5807" w:rsidRDefault="00FC4D7D" w:rsidP="00E87624">
            <w:pPr>
              <w:pStyle w:val="TAC"/>
              <w:rPr>
                <w:ins w:id="521" w:author="CATT" w:date="2020-10-22T02:13:00Z"/>
              </w:rPr>
            </w:pPr>
            <w:ins w:id="522" w:author="CATT" w:date="2020-10-22T02:13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674B6A" w14:textId="77777777" w:rsidR="00FC4D7D" w:rsidRPr="009C5807" w:rsidRDefault="00FC4D7D" w:rsidP="00E87624">
            <w:pPr>
              <w:pStyle w:val="TAC"/>
              <w:rPr>
                <w:ins w:id="523" w:author="CATT" w:date="2020-10-22T02:13:00Z"/>
              </w:rPr>
            </w:pPr>
            <w:ins w:id="524" w:author="CATT" w:date="2020-10-22T02:13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C4E4A6" w14:textId="77777777" w:rsidR="00FC4D7D" w:rsidRPr="009C5807" w:rsidRDefault="00FC4D7D" w:rsidP="00E87624">
            <w:pPr>
              <w:pStyle w:val="TAC"/>
              <w:rPr>
                <w:ins w:id="525" w:author="CATT" w:date="2020-10-22T02:13:00Z"/>
                <w:rFonts w:cs="Arial"/>
                <w:lang w:val="sv-SE"/>
              </w:rPr>
            </w:pPr>
            <w:ins w:id="526" w:author="CATT" w:date="2020-10-22T02:13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845E30" w14:textId="77777777" w:rsidR="00FC4D7D" w:rsidRPr="009C5807" w:rsidRDefault="00FC4D7D" w:rsidP="00E87624">
            <w:pPr>
              <w:pStyle w:val="TAC"/>
              <w:rPr>
                <w:ins w:id="527" w:author="CATT" w:date="2020-10-22T02:13:00Z"/>
              </w:rPr>
            </w:pPr>
            <w:ins w:id="528" w:author="CATT" w:date="2020-10-22T02:13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A1E45E3" w14:textId="77777777" w:rsidR="00FC4D7D" w:rsidRPr="009C5807" w:rsidRDefault="00FC4D7D" w:rsidP="00E87624">
            <w:pPr>
              <w:pStyle w:val="TAC"/>
              <w:rPr>
                <w:ins w:id="529" w:author="CATT" w:date="2020-10-22T02:13:00Z"/>
              </w:rPr>
            </w:pPr>
            <w:ins w:id="530" w:author="CATT" w:date="2020-10-22T02:13:00Z">
              <w:r w:rsidRPr="009C5807">
                <w:t>-50</w:t>
              </w:r>
            </w:ins>
          </w:p>
        </w:tc>
      </w:tr>
      <w:tr w:rsidR="00FC4D7D" w:rsidRPr="009C5807" w14:paraId="4B1C82A5" w14:textId="77777777" w:rsidTr="00E87624">
        <w:trPr>
          <w:jc w:val="center"/>
          <w:ins w:id="531" w:author="CATT" w:date="2020-10-22T02:13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E87688E" w14:textId="77777777" w:rsidR="00FC4D7D" w:rsidRPr="009C5807" w:rsidRDefault="00FC4D7D" w:rsidP="00E87624">
            <w:pPr>
              <w:pStyle w:val="TAC"/>
              <w:rPr>
                <w:ins w:id="532" w:author="CATT" w:date="2020-10-22T02:13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C2D1C0" w14:textId="77777777" w:rsidR="00FC4D7D" w:rsidRPr="009C5807" w:rsidRDefault="00FC4D7D" w:rsidP="00E87624">
            <w:pPr>
              <w:pStyle w:val="TAC"/>
              <w:rPr>
                <w:ins w:id="533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F57524" w14:textId="77777777" w:rsidR="00FC4D7D" w:rsidRPr="009C5807" w:rsidRDefault="00FC4D7D" w:rsidP="00E87624">
            <w:pPr>
              <w:pStyle w:val="TAC"/>
              <w:rPr>
                <w:ins w:id="534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29B9702" w14:textId="77777777" w:rsidR="00FC4D7D" w:rsidRPr="009C5807" w:rsidRDefault="00FC4D7D" w:rsidP="00E87624">
            <w:pPr>
              <w:pStyle w:val="TAC"/>
              <w:rPr>
                <w:ins w:id="535" w:author="CATT" w:date="2020-10-22T02:13:00Z"/>
              </w:rPr>
            </w:pPr>
            <w:ins w:id="536" w:author="CATT" w:date="2020-10-22T02:13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FCF2A8" w14:textId="77777777" w:rsidR="00FC4D7D" w:rsidRPr="009C5807" w:rsidRDefault="00FC4D7D" w:rsidP="00E87624">
            <w:pPr>
              <w:pStyle w:val="TAC"/>
              <w:rPr>
                <w:ins w:id="537" w:author="CATT" w:date="2020-10-22T02:13:00Z"/>
              </w:rPr>
            </w:pPr>
            <w:ins w:id="538" w:author="CATT" w:date="2020-10-22T02:13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F5E316" w14:textId="77777777" w:rsidR="00FC4D7D" w:rsidRPr="009C5807" w:rsidRDefault="00FC4D7D" w:rsidP="00E87624">
            <w:pPr>
              <w:pStyle w:val="TAC"/>
              <w:rPr>
                <w:ins w:id="539" w:author="CATT" w:date="2020-10-22T02:13:00Z"/>
                <w:rFonts w:cs="Arial"/>
                <w:lang w:val="sv-SE"/>
              </w:rPr>
            </w:pPr>
            <w:ins w:id="540" w:author="CATT" w:date="2020-10-22T02:13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15847B" w14:textId="77777777" w:rsidR="00FC4D7D" w:rsidRPr="009C5807" w:rsidRDefault="00FC4D7D" w:rsidP="00E87624">
            <w:pPr>
              <w:pStyle w:val="TAC"/>
              <w:rPr>
                <w:ins w:id="541" w:author="CATT" w:date="2020-10-22T02:13:00Z"/>
              </w:rPr>
            </w:pPr>
            <w:ins w:id="542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883314" w14:textId="77777777" w:rsidR="00FC4D7D" w:rsidRPr="009C5807" w:rsidRDefault="00FC4D7D" w:rsidP="00E87624">
            <w:pPr>
              <w:pStyle w:val="TAC"/>
              <w:rPr>
                <w:ins w:id="543" w:author="CATT" w:date="2020-10-22T02:13:00Z"/>
              </w:rPr>
            </w:pPr>
            <w:ins w:id="544" w:author="CATT" w:date="2020-10-22T02:13:00Z">
              <w:r w:rsidRPr="009C5807">
                <w:t>-50</w:t>
              </w:r>
            </w:ins>
          </w:p>
        </w:tc>
      </w:tr>
      <w:tr w:rsidR="00FC4D7D" w:rsidRPr="009C5807" w14:paraId="7F418105" w14:textId="77777777" w:rsidTr="00E87624">
        <w:trPr>
          <w:jc w:val="center"/>
          <w:ins w:id="545" w:author="CATT" w:date="2020-10-22T02:13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FCCE1DD" w14:textId="77777777" w:rsidR="00FC4D7D" w:rsidRPr="009C5807" w:rsidRDefault="00FC4D7D" w:rsidP="00E87624">
            <w:pPr>
              <w:pStyle w:val="TAC"/>
              <w:rPr>
                <w:ins w:id="546" w:author="CATT" w:date="2020-10-22T02:13:00Z"/>
              </w:rPr>
            </w:pPr>
            <w:ins w:id="547" w:author="CATT" w:date="2020-10-22T02:13:00Z">
              <w:r w:rsidRPr="009C5807">
                <w:sym w:font="Symbol" w:char="F0B1"/>
              </w:r>
              <w:r w:rsidRPr="009C5807">
                <w:t>2.5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01A0AC" w14:textId="77777777" w:rsidR="00FC4D7D" w:rsidRPr="009C5807" w:rsidRDefault="00FC4D7D" w:rsidP="00E87624">
            <w:pPr>
              <w:pStyle w:val="TAC"/>
              <w:rPr>
                <w:ins w:id="548" w:author="CATT" w:date="2020-10-22T02:13:00Z"/>
              </w:rPr>
            </w:pPr>
            <w:ins w:id="549" w:author="CATT" w:date="2020-10-22T02:13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37DA19A" w14:textId="77777777" w:rsidR="00FC4D7D" w:rsidRPr="009C5807" w:rsidRDefault="00FC4D7D" w:rsidP="00E87624">
            <w:pPr>
              <w:pStyle w:val="TAC"/>
              <w:rPr>
                <w:ins w:id="550" w:author="CATT" w:date="2020-10-22T02:13:00Z"/>
              </w:rPr>
            </w:pPr>
            <w:ins w:id="551" w:author="CATT" w:date="2020-10-22T02:13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AD76D9" w14:textId="77777777" w:rsidR="00FC4D7D" w:rsidRPr="009C5807" w:rsidRDefault="00FC4D7D" w:rsidP="00E87624">
            <w:pPr>
              <w:pStyle w:val="TAC"/>
              <w:rPr>
                <w:ins w:id="552" w:author="CATT" w:date="2020-10-22T02:13:00Z"/>
                <w:lang w:val="sv-SE"/>
              </w:rPr>
            </w:pPr>
            <w:ins w:id="553" w:author="CATT" w:date="2020-10-22T02:13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B53DDF" w14:textId="77777777" w:rsidR="00FC4D7D" w:rsidRPr="009C5807" w:rsidRDefault="00FC4D7D" w:rsidP="00E87624">
            <w:pPr>
              <w:pStyle w:val="TAC"/>
              <w:rPr>
                <w:ins w:id="554" w:author="CATT" w:date="2020-10-22T02:13:00Z"/>
              </w:rPr>
            </w:pPr>
            <w:ins w:id="555" w:author="CATT" w:date="2020-10-22T02:13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136217" w14:textId="77777777" w:rsidR="00FC4D7D" w:rsidRPr="009C5807" w:rsidRDefault="00FC4D7D" w:rsidP="00E87624">
            <w:pPr>
              <w:pStyle w:val="TAC"/>
              <w:rPr>
                <w:ins w:id="556" w:author="CATT" w:date="2020-10-22T02:13:00Z"/>
                <w:rFonts w:cs="Arial"/>
              </w:rPr>
            </w:pPr>
            <w:ins w:id="557" w:author="CATT" w:date="2020-10-22T02:13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A6CA2C" w14:textId="77777777" w:rsidR="00FC4D7D" w:rsidRPr="009C5807" w:rsidRDefault="00FC4D7D" w:rsidP="00E87624">
            <w:pPr>
              <w:pStyle w:val="TAC"/>
              <w:rPr>
                <w:ins w:id="558" w:author="CATT" w:date="2020-10-22T02:13:00Z"/>
              </w:rPr>
            </w:pPr>
            <w:ins w:id="559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9A6CE35" w14:textId="77777777" w:rsidR="00FC4D7D" w:rsidRPr="009C5807" w:rsidRDefault="00FC4D7D" w:rsidP="00E87624">
            <w:pPr>
              <w:pStyle w:val="TAC"/>
              <w:rPr>
                <w:ins w:id="560" w:author="CATT" w:date="2020-10-22T02:13:00Z"/>
              </w:rPr>
            </w:pPr>
            <w:ins w:id="561" w:author="CATT" w:date="2020-10-22T02:13:00Z">
              <w:r w:rsidRPr="009C5807">
                <w:t>-50</w:t>
              </w:r>
            </w:ins>
          </w:p>
        </w:tc>
      </w:tr>
      <w:tr w:rsidR="00FC4D7D" w:rsidRPr="009C5807" w14:paraId="72021928" w14:textId="77777777" w:rsidTr="00E87624">
        <w:trPr>
          <w:jc w:val="center"/>
          <w:ins w:id="562" w:author="CATT" w:date="2020-10-22T02:13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EFF9EBF" w14:textId="77777777" w:rsidR="00FC4D7D" w:rsidRPr="009C5807" w:rsidRDefault="00FC4D7D" w:rsidP="00E87624">
            <w:pPr>
              <w:pStyle w:val="TAC"/>
              <w:rPr>
                <w:ins w:id="563" w:author="CATT" w:date="2020-10-22T02:13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F79B783" w14:textId="77777777" w:rsidR="00FC4D7D" w:rsidRPr="009C5807" w:rsidRDefault="00FC4D7D" w:rsidP="00E87624">
            <w:pPr>
              <w:pStyle w:val="TAC"/>
              <w:rPr>
                <w:ins w:id="564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B820A48" w14:textId="77777777" w:rsidR="00FC4D7D" w:rsidRPr="009C5807" w:rsidRDefault="00FC4D7D" w:rsidP="00E87624">
            <w:pPr>
              <w:pStyle w:val="TAC"/>
              <w:rPr>
                <w:ins w:id="565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6D1695D" w14:textId="77777777" w:rsidR="00FC4D7D" w:rsidRPr="009C5807" w:rsidDel="00836998" w:rsidRDefault="00FC4D7D" w:rsidP="00E87624">
            <w:pPr>
              <w:pStyle w:val="TAC"/>
              <w:rPr>
                <w:ins w:id="566" w:author="CATT" w:date="2020-10-22T02:13:00Z"/>
                <w:lang w:val="sv-SE"/>
              </w:rPr>
            </w:pPr>
            <w:ins w:id="567" w:author="CATT" w:date="2020-10-22T02:13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C3DC57" w14:textId="77777777" w:rsidR="00FC4D7D" w:rsidRPr="009C5807" w:rsidRDefault="00FC4D7D" w:rsidP="00E87624">
            <w:pPr>
              <w:pStyle w:val="TAC"/>
              <w:rPr>
                <w:ins w:id="568" w:author="CATT" w:date="2020-10-22T02:13:00Z"/>
              </w:rPr>
            </w:pPr>
            <w:ins w:id="569" w:author="CATT" w:date="2020-10-22T02:13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E8E159" w14:textId="77777777" w:rsidR="00FC4D7D" w:rsidRPr="009C5807" w:rsidRDefault="00FC4D7D" w:rsidP="00E87624">
            <w:pPr>
              <w:pStyle w:val="TAC"/>
              <w:rPr>
                <w:ins w:id="570" w:author="CATT" w:date="2020-10-22T02:13:00Z"/>
                <w:rFonts w:cs="Arial"/>
                <w:lang w:val="sv-SE"/>
              </w:rPr>
            </w:pPr>
            <w:ins w:id="571" w:author="CATT" w:date="2020-10-22T02:13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1A1B2D" w14:textId="77777777" w:rsidR="00FC4D7D" w:rsidRPr="009C5807" w:rsidRDefault="00FC4D7D" w:rsidP="00E87624">
            <w:pPr>
              <w:pStyle w:val="TAC"/>
              <w:rPr>
                <w:ins w:id="572" w:author="CATT" w:date="2020-10-22T02:13:00Z"/>
              </w:rPr>
            </w:pPr>
            <w:ins w:id="573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917354" w14:textId="77777777" w:rsidR="00FC4D7D" w:rsidRPr="009C5807" w:rsidRDefault="00FC4D7D" w:rsidP="00E87624">
            <w:pPr>
              <w:pStyle w:val="TAC"/>
              <w:rPr>
                <w:ins w:id="574" w:author="CATT" w:date="2020-10-22T02:13:00Z"/>
              </w:rPr>
            </w:pPr>
            <w:ins w:id="575" w:author="CATT" w:date="2020-10-22T02:13:00Z">
              <w:r w:rsidRPr="009C5807">
                <w:t>-50</w:t>
              </w:r>
            </w:ins>
          </w:p>
        </w:tc>
      </w:tr>
      <w:tr w:rsidR="00FC4D7D" w:rsidRPr="009C5807" w14:paraId="30E804D0" w14:textId="77777777" w:rsidTr="00E87624">
        <w:trPr>
          <w:jc w:val="center"/>
          <w:ins w:id="576" w:author="CATT" w:date="2020-10-22T02:13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58C03D9" w14:textId="77777777" w:rsidR="00FC4D7D" w:rsidRPr="009C5807" w:rsidRDefault="00FC4D7D" w:rsidP="00E87624">
            <w:pPr>
              <w:pStyle w:val="TAC"/>
              <w:rPr>
                <w:ins w:id="577" w:author="CATT" w:date="2020-10-22T02:13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77C8075" w14:textId="77777777" w:rsidR="00FC4D7D" w:rsidRPr="009C5807" w:rsidRDefault="00FC4D7D" w:rsidP="00E87624">
            <w:pPr>
              <w:pStyle w:val="TAC"/>
              <w:rPr>
                <w:ins w:id="578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590688" w14:textId="77777777" w:rsidR="00FC4D7D" w:rsidRPr="009C5807" w:rsidRDefault="00FC4D7D" w:rsidP="00E87624">
            <w:pPr>
              <w:pStyle w:val="TAC"/>
              <w:rPr>
                <w:ins w:id="579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5C7D2D" w14:textId="77777777" w:rsidR="00FC4D7D" w:rsidRPr="009C5807" w:rsidRDefault="00FC4D7D" w:rsidP="00E87624">
            <w:pPr>
              <w:pStyle w:val="TAC"/>
              <w:rPr>
                <w:ins w:id="580" w:author="CATT" w:date="2020-10-22T02:13:00Z"/>
                <w:lang w:val="sv-SE"/>
              </w:rPr>
            </w:pPr>
            <w:ins w:id="581" w:author="CATT" w:date="2020-10-22T02:13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3B053B" w14:textId="77777777" w:rsidR="00FC4D7D" w:rsidRPr="009C5807" w:rsidRDefault="00FC4D7D" w:rsidP="00E87624">
            <w:pPr>
              <w:pStyle w:val="TAC"/>
              <w:rPr>
                <w:ins w:id="582" w:author="CATT" w:date="2020-10-22T02:13:00Z"/>
              </w:rPr>
            </w:pPr>
            <w:ins w:id="583" w:author="CATT" w:date="2020-10-22T02:13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449921" w14:textId="77777777" w:rsidR="00FC4D7D" w:rsidRPr="009C5807" w:rsidRDefault="00FC4D7D" w:rsidP="00E87624">
            <w:pPr>
              <w:pStyle w:val="TAC"/>
              <w:rPr>
                <w:ins w:id="584" w:author="CATT" w:date="2020-10-22T02:13:00Z"/>
              </w:rPr>
            </w:pPr>
            <w:ins w:id="585" w:author="CATT" w:date="2020-10-22T02:13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B341A9" w14:textId="77777777" w:rsidR="00FC4D7D" w:rsidRPr="009C5807" w:rsidRDefault="00FC4D7D" w:rsidP="00E87624">
            <w:pPr>
              <w:pStyle w:val="TAC"/>
              <w:rPr>
                <w:ins w:id="586" w:author="CATT" w:date="2020-10-22T02:13:00Z"/>
              </w:rPr>
            </w:pPr>
            <w:ins w:id="587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7EAAC7C" w14:textId="77777777" w:rsidR="00FC4D7D" w:rsidRPr="009C5807" w:rsidRDefault="00FC4D7D" w:rsidP="00E87624">
            <w:pPr>
              <w:pStyle w:val="TAC"/>
              <w:rPr>
                <w:ins w:id="588" w:author="CATT" w:date="2020-10-22T02:13:00Z"/>
              </w:rPr>
            </w:pPr>
            <w:ins w:id="589" w:author="CATT" w:date="2020-10-22T02:13:00Z">
              <w:r w:rsidRPr="009C5807">
                <w:t>-50</w:t>
              </w:r>
            </w:ins>
          </w:p>
        </w:tc>
      </w:tr>
      <w:tr w:rsidR="00FC4D7D" w:rsidRPr="009C5807" w14:paraId="06E62A03" w14:textId="77777777" w:rsidTr="00E87624">
        <w:trPr>
          <w:jc w:val="center"/>
          <w:ins w:id="590" w:author="CATT" w:date="2020-10-22T02:13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00D6B64" w14:textId="77777777" w:rsidR="00FC4D7D" w:rsidRPr="009C5807" w:rsidRDefault="00FC4D7D" w:rsidP="00E87624">
            <w:pPr>
              <w:pStyle w:val="TAC"/>
              <w:rPr>
                <w:ins w:id="591" w:author="CATT" w:date="2020-10-22T02:13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DDDAE46" w14:textId="77777777" w:rsidR="00FC4D7D" w:rsidRPr="009C5807" w:rsidRDefault="00FC4D7D" w:rsidP="00E87624">
            <w:pPr>
              <w:pStyle w:val="TAC"/>
              <w:rPr>
                <w:ins w:id="592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C739031" w14:textId="77777777" w:rsidR="00FC4D7D" w:rsidRPr="009C5807" w:rsidRDefault="00FC4D7D" w:rsidP="00E87624">
            <w:pPr>
              <w:pStyle w:val="TAC"/>
              <w:rPr>
                <w:ins w:id="593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86F7CB1" w14:textId="77777777" w:rsidR="00FC4D7D" w:rsidRPr="009C5807" w:rsidDel="00836998" w:rsidRDefault="00FC4D7D" w:rsidP="00E87624">
            <w:pPr>
              <w:pStyle w:val="TAC"/>
              <w:rPr>
                <w:ins w:id="594" w:author="CATT" w:date="2020-10-22T02:13:00Z"/>
                <w:lang w:eastAsia="zh-CN"/>
              </w:rPr>
            </w:pPr>
            <w:ins w:id="595" w:author="CATT" w:date="2020-10-22T02:13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0F8ACA" w14:textId="77777777" w:rsidR="00FC4D7D" w:rsidRPr="009C5807" w:rsidRDefault="00FC4D7D" w:rsidP="00E87624">
            <w:pPr>
              <w:pStyle w:val="TAC"/>
              <w:rPr>
                <w:ins w:id="596" w:author="CATT" w:date="2020-10-22T02:13:00Z"/>
              </w:rPr>
            </w:pPr>
            <w:ins w:id="597" w:author="CATT" w:date="2020-10-22T02:13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4C1DDC" w14:textId="77777777" w:rsidR="00FC4D7D" w:rsidRPr="009C5807" w:rsidRDefault="00FC4D7D" w:rsidP="00E87624">
            <w:pPr>
              <w:pStyle w:val="TAC"/>
              <w:rPr>
                <w:ins w:id="598" w:author="CATT" w:date="2020-10-22T02:13:00Z"/>
                <w:rFonts w:cs="Arial"/>
                <w:lang w:val="sv-SE"/>
              </w:rPr>
            </w:pPr>
            <w:ins w:id="599" w:author="CATT" w:date="2020-10-22T02:13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22366C" w14:textId="77777777" w:rsidR="00FC4D7D" w:rsidRPr="009C5807" w:rsidRDefault="00FC4D7D" w:rsidP="00E87624">
            <w:pPr>
              <w:pStyle w:val="TAC"/>
              <w:rPr>
                <w:ins w:id="600" w:author="CATT" w:date="2020-10-22T02:13:00Z"/>
              </w:rPr>
            </w:pPr>
            <w:ins w:id="601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8E9B3B" w14:textId="77777777" w:rsidR="00FC4D7D" w:rsidRPr="009C5807" w:rsidRDefault="00FC4D7D" w:rsidP="00E87624">
            <w:pPr>
              <w:pStyle w:val="TAC"/>
              <w:rPr>
                <w:ins w:id="602" w:author="CATT" w:date="2020-10-22T02:13:00Z"/>
              </w:rPr>
            </w:pPr>
            <w:ins w:id="603" w:author="CATT" w:date="2020-10-22T02:13:00Z">
              <w:r w:rsidRPr="009C5807">
                <w:t>-50</w:t>
              </w:r>
            </w:ins>
          </w:p>
        </w:tc>
      </w:tr>
      <w:tr w:rsidR="00FC4D7D" w:rsidRPr="009C5807" w14:paraId="72A03BDC" w14:textId="77777777" w:rsidTr="00E87624">
        <w:trPr>
          <w:jc w:val="center"/>
          <w:ins w:id="604" w:author="CATT" w:date="2020-10-22T02:13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6E66711" w14:textId="77777777" w:rsidR="00FC4D7D" w:rsidRPr="009C5807" w:rsidRDefault="00FC4D7D" w:rsidP="00E87624">
            <w:pPr>
              <w:pStyle w:val="TAC"/>
              <w:rPr>
                <w:ins w:id="605" w:author="CATT" w:date="2020-10-22T02:13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00CD6F0" w14:textId="77777777" w:rsidR="00FC4D7D" w:rsidRPr="009C5807" w:rsidRDefault="00FC4D7D" w:rsidP="00E87624">
            <w:pPr>
              <w:pStyle w:val="TAC"/>
              <w:rPr>
                <w:ins w:id="606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79E6DE8" w14:textId="77777777" w:rsidR="00FC4D7D" w:rsidRPr="009C5807" w:rsidRDefault="00FC4D7D" w:rsidP="00E87624">
            <w:pPr>
              <w:pStyle w:val="TAC"/>
              <w:rPr>
                <w:ins w:id="607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EB4A60" w14:textId="77777777" w:rsidR="00FC4D7D" w:rsidRPr="009C5807" w:rsidRDefault="00FC4D7D" w:rsidP="00E87624">
            <w:pPr>
              <w:pStyle w:val="TAC"/>
              <w:rPr>
                <w:ins w:id="608" w:author="CATT" w:date="2020-10-22T02:13:00Z"/>
                <w:lang w:eastAsia="zh-CN"/>
              </w:rPr>
            </w:pPr>
            <w:ins w:id="609" w:author="CATT" w:date="2020-10-22T02:13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9130B3" w14:textId="77777777" w:rsidR="00FC4D7D" w:rsidRPr="009C5807" w:rsidRDefault="00FC4D7D" w:rsidP="00E87624">
            <w:pPr>
              <w:pStyle w:val="TAC"/>
              <w:rPr>
                <w:ins w:id="610" w:author="CATT" w:date="2020-10-22T02:13:00Z"/>
              </w:rPr>
            </w:pPr>
            <w:ins w:id="611" w:author="CATT" w:date="2020-10-22T02:13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060530" w14:textId="77777777" w:rsidR="00FC4D7D" w:rsidRPr="009C5807" w:rsidRDefault="00FC4D7D" w:rsidP="00E87624">
            <w:pPr>
              <w:pStyle w:val="TAC"/>
              <w:rPr>
                <w:ins w:id="612" w:author="CATT" w:date="2020-10-22T02:13:00Z"/>
                <w:rFonts w:cs="Arial"/>
                <w:lang w:val="sv-SE"/>
              </w:rPr>
            </w:pPr>
            <w:ins w:id="613" w:author="CATT" w:date="2020-10-22T02:13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01EB31" w14:textId="77777777" w:rsidR="00FC4D7D" w:rsidRPr="009C5807" w:rsidRDefault="00FC4D7D" w:rsidP="00E87624">
            <w:pPr>
              <w:pStyle w:val="TAC"/>
              <w:rPr>
                <w:ins w:id="614" w:author="CATT" w:date="2020-10-22T02:13:00Z"/>
              </w:rPr>
            </w:pPr>
            <w:ins w:id="615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7A867BA" w14:textId="77777777" w:rsidR="00FC4D7D" w:rsidRPr="009C5807" w:rsidRDefault="00FC4D7D" w:rsidP="00E87624">
            <w:pPr>
              <w:pStyle w:val="TAC"/>
              <w:rPr>
                <w:ins w:id="616" w:author="CATT" w:date="2020-10-22T02:13:00Z"/>
              </w:rPr>
            </w:pPr>
            <w:ins w:id="617" w:author="CATT" w:date="2020-10-22T02:13:00Z">
              <w:r w:rsidRPr="009C5807">
                <w:t>-50</w:t>
              </w:r>
            </w:ins>
          </w:p>
        </w:tc>
      </w:tr>
      <w:tr w:rsidR="00FC4D7D" w:rsidRPr="009C5807" w14:paraId="1EFE21AD" w14:textId="77777777" w:rsidTr="00E87624">
        <w:trPr>
          <w:jc w:val="center"/>
          <w:ins w:id="618" w:author="CATT" w:date="2020-10-22T02:13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255957" w14:textId="77777777" w:rsidR="00FC4D7D" w:rsidRPr="009C5807" w:rsidRDefault="00FC4D7D" w:rsidP="00E87624">
            <w:pPr>
              <w:pStyle w:val="TAC"/>
              <w:rPr>
                <w:ins w:id="619" w:author="CATT" w:date="2020-10-22T02:13:00Z"/>
              </w:rPr>
            </w:pPr>
            <w:ins w:id="620" w:author="CATT" w:date="2020-10-22T02:13:00Z">
              <w:r w:rsidRPr="009C5807">
                <w:sym w:font="Symbol" w:char="F0B1"/>
              </w:r>
              <w:r w:rsidRPr="009C5807">
                <w:t>3.5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E1202C" w14:textId="77777777" w:rsidR="00FC4D7D" w:rsidRPr="009C5807" w:rsidRDefault="00FC4D7D" w:rsidP="00E87624">
            <w:pPr>
              <w:pStyle w:val="TAC"/>
              <w:rPr>
                <w:ins w:id="621" w:author="CATT" w:date="2020-10-22T02:13:00Z"/>
              </w:rPr>
            </w:pPr>
            <w:ins w:id="622" w:author="CATT" w:date="2020-10-22T02:13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9BE8FD" w14:textId="77777777" w:rsidR="00FC4D7D" w:rsidRPr="009C5807" w:rsidRDefault="00FC4D7D" w:rsidP="00E87624">
            <w:pPr>
              <w:pStyle w:val="TAC"/>
              <w:rPr>
                <w:ins w:id="623" w:author="CATT" w:date="2020-10-22T02:13:00Z"/>
              </w:rPr>
            </w:pPr>
            <w:ins w:id="624" w:author="CATT" w:date="2020-10-22T02:13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64603CF" w14:textId="77777777" w:rsidR="00FC4D7D" w:rsidRPr="009C5807" w:rsidRDefault="00FC4D7D" w:rsidP="00E87624">
            <w:pPr>
              <w:pStyle w:val="TAC"/>
              <w:rPr>
                <w:ins w:id="625" w:author="CATT" w:date="2020-10-22T02:13:00Z"/>
              </w:rPr>
            </w:pPr>
            <w:ins w:id="626" w:author="CATT" w:date="2020-10-22T02:13:00Z">
              <w:r w:rsidRPr="009C5807">
                <w:t>Note 2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70CE422" w14:textId="77777777" w:rsidR="00FC4D7D" w:rsidRPr="009C5807" w:rsidRDefault="00FC4D7D" w:rsidP="00E87624">
            <w:pPr>
              <w:pStyle w:val="TAC"/>
              <w:rPr>
                <w:ins w:id="627" w:author="CATT" w:date="2020-10-22T02:13:00Z"/>
              </w:rPr>
            </w:pPr>
            <w:ins w:id="628" w:author="CATT" w:date="2020-10-22T02:13:00Z">
              <w:r w:rsidRPr="009C5807">
                <w:t>Note 2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498AE37" w14:textId="77777777" w:rsidR="00FC4D7D" w:rsidRPr="009C5807" w:rsidRDefault="00FC4D7D" w:rsidP="00E87624">
            <w:pPr>
              <w:pStyle w:val="TAC"/>
              <w:rPr>
                <w:ins w:id="629" w:author="CATT" w:date="2020-10-22T02:13:00Z"/>
                <w:lang w:eastAsia="zh-CN"/>
              </w:rPr>
            </w:pPr>
            <w:ins w:id="630" w:author="CATT" w:date="2020-10-22T02:13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06040DB" w14:textId="77777777" w:rsidR="00FC4D7D" w:rsidRPr="009C5807" w:rsidRDefault="00FC4D7D" w:rsidP="00E87624">
            <w:pPr>
              <w:pStyle w:val="TAC"/>
              <w:rPr>
                <w:ins w:id="631" w:author="CATT" w:date="2020-10-22T02:13:00Z"/>
              </w:rPr>
            </w:pPr>
            <w:ins w:id="632" w:author="CATT" w:date="2020-10-22T02:13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4F956" w14:textId="77777777" w:rsidR="00FC4D7D" w:rsidRPr="009C5807" w:rsidRDefault="00FC4D7D" w:rsidP="00E87624">
            <w:pPr>
              <w:pStyle w:val="TAC"/>
              <w:rPr>
                <w:ins w:id="633" w:author="CATT" w:date="2020-10-22T02:13:00Z"/>
              </w:rPr>
            </w:pPr>
            <w:ins w:id="634" w:author="CATT" w:date="2020-10-22T02:13:00Z">
              <w:r w:rsidRPr="009C5807">
                <w:t>Note 2</w:t>
              </w:r>
            </w:ins>
          </w:p>
        </w:tc>
      </w:tr>
      <w:tr w:rsidR="00FC4D7D" w:rsidRPr="009C5807" w14:paraId="4D896708" w14:textId="77777777" w:rsidTr="00E87624">
        <w:trPr>
          <w:jc w:val="center"/>
          <w:ins w:id="635" w:author="CATT" w:date="2020-10-22T02:13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9DA0" w14:textId="77777777" w:rsidR="00FC4D7D" w:rsidRPr="009C5807" w:rsidRDefault="00FC4D7D" w:rsidP="00E87624">
            <w:pPr>
              <w:pStyle w:val="TAN"/>
              <w:rPr>
                <w:ins w:id="636" w:author="CATT" w:date="2020-10-22T02:13:00Z"/>
              </w:rPr>
            </w:pPr>
            <w:ins w:id="637" w:author="CATT" w:date="2020-10-22T02:13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46D1CA4F" w14:textId="77777777" w:rsidR="00FC4D7D" w:rsidRPr="009C5807" w:rsidRDefault="00FC4D7D" w:rsidP="00E87624">
            <w:pPr>
              <w:pStyle w:val="TAN"/>
              <w:rPr>
                <w:ins w:id="638" w:author="CATT" w:date="2020-10-22T02:13:00Z"/>
                <w:rFonts w:cs="Arial"/>
              </w:rPr>
            </w:pPr>
            <w:ins w:id="639" w:author="CATT" w:date="2020-10-22T02:13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794B019A" w14:textId="77777777" w:rsidR="00FC4D7D" w:rsidRPr="009C5807" w:rsidRDefault="00FC4D7D" w:rsidP="00E87624">
            <w:pPr>
              <w:pStyle w:val="TAN"/>
              <w:rPr>
                <w:ins w:id="640" w:author="CATT" w:date="2020-10-22T02:13:00Z"/>
              </w:rPr>
            </w:pPr>
            <w:ins w:id="641" w:author="CATT" w:date="2020-10-22T02:13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7AC7141F" w14:textId="77777777" w:rsidR="00284D45" w:rsidRPr="00FC4D7D" w:rsidRDefault="00284D45" w:rsidP="00284D45">
      <w:pPr>
        <w:rPr>
          <w:ins w:id="642" w:author="NSB" w:date="2020-08-05T16:03:00Z"/>
          <w:lang w:eastAsia="zh-CN"/>
        </w:rPr>
      </w:pPr>
    </w:p>
    <w:p w14:paraId="425BEF62" w14:textId="06C3CDBD" w:rsidR="00284D45" w:rsidRDefault="000225C0" w:rsidP="00284D45">
      <w:pPr>
        <w:pStyle w:val="5"/>
        <w:rPr>
          <w:ins w:id="643" w:author="NSB" w:date="2020-08-05T16:03:00Z"/>
          <w:rFonts w:eastAsia="宋体"/>
        </w:rPr>
      </w:pPr>
      <w:ins w:id="644" w:author="CATT" w:date="2020-10-20T01:08:00Z">
        <w:r>
          <w:rPr>
            <w:rFonts w:eastAsia="宋体"/>
          </w:rPr>
          <w:t>10.1.9</w:t>
        </w:r>
      </w:ins>
      <w:ins w:id="645" w:author="NSB" w:date="2020-08-05T16:03:00Z">
        <w:r w:rsidR="00284D45">
          <w:rPr>
            <w:rFonts w:eastAsia="宋体"/>
          </w:rPr>
          <w:t>.</w:t>
        </w:r>
      </w:ins>
      <w:ins w:id="646" w:author="NSB" w:date="2020-08-05T16:34:00Z">
        <w:r w:rsidR="00284D45">
          <w:rPr>
            <w:rFonts w:eastAsia="宋体"/>
          </w:rPr>
          <w:t>2</w:t>
        </w:r>
      </w:ins>
      <w:ins w:id="647" w:author="NSB" w:date="2020-08-05T16:03:00Z">
        <w:r w:rsidR="00284D45">
          <w:rPr>
            <w:rFonts w:eastAsia="宋体"/>
          </w:rPr>
          <w:t>.2</w:t>
        </w:r>
        <w:r w:rsidR="00284D45">
          <w:rPr>
            <w:rFonts w:eastAsia="宋体"/>
          </w:rPr>
          <w:tab/>
          <w:t xml:space="preserve">Relative </w:t>
        </w:r>
      </w:ins>
      <w:ins w:id="648" w:author="NSB" w:date="2020-08-05T16:34:00Z">
        <w:r w:rsidR="00284D45">
          <w:rPr>
            <w:rFonts w:eastAsia="宋体"/>
            <w:lang w:val="en-US"/>
          </w:rPr>
          <w:t>CSI</w:t>
        </w:r>
      </w:ins>
      <w:ins w:id="649" w:author="NSB" w:date="2020-08-05T16:03:00Z">
        <w:r w:rsidR="00284D45">
          <w:rPr>
            <w:rFonts w:eastAsia="宋体"/>
            <w:lang w:val="en-US"/>
          </w:rPr>
          <w:t>-</w:t>
        </w:r>
      </w:ins>
      <w:ins w:id="650" w:author="CATT" w:date="2020-10-20T01:09:00Z">
        <w:r>
          <w:rPr>
            <w:rFonts w:eastAsia="宋体"/>
            <w:lang w:val="en-US"/>
          </w:rPr>
          <w:t>RSRQ</w:t>
        </w:r>
      </w:ins>
      <w:ins w:id="651" w:author="NSB" w:date="2020-08-05T16:03:00Z">
        <w:r w:rsidR="00284D45">
          <w:rPr>
            <w:rFonts w:eastAsia="宋体"/>
            <w:lang w:val="en-US"/>
          </w:rPr>
          <w:t xml:space="preserve"> </w:t>
        </w:r>
        <w:r w:rsidR="00284D45">
          <w:rPr>
            <w:rFonts w:eastAsia="宋体"/>
          </w:rPr>
          <w:t>Accuracy</w:t>
        </w:r>
      </w:ins>
    </w:p>
    <w:p w14:paraId="5BFB61AF" w14:textId="1A31307C" w:rsidR="00284D45" w:rsidRDefault="00284D45" w:rsidP="00284D45">
      <w:pPr>
        <w:rPr>
          <w:ins w:id="652" w:author="NSB" w:date="2020-08-05T16:03:00Z"/>
          <w:rFonts w:eastAsia="宋体" w:cs="v4.2.0"/>
          <w:i/>
        </w:rPr>
      </w:pPr>
      <w:ins w:id="653" w:author="NSB" w:date="2020-08-05T16:03:00Z">
        <w:r>
          <w:rPr>
            <w:rFonts w:cs="v4.2.0"/>
          </w:rPr>
          <w:t xml:space="preserve">The relative accuracy of </w:t>
        </w:r>
      </w:ins>
      <w:ins w:id="654" w:author="NSB" w:date="2020-08-05T16:34:00Z">
        <w:r>
          <w:rPr>
            <w:rFonts w:cs="v4.2.0"/>
            <w:lang w:eastAsia="zh-CN"/>
          </w:rPr>
          <w:t>CSI</w:t>
        </w:r>
      </w:ins>
      <w:ins w:id="655" w:author="NSB" w:date="2020-08-05T16:03:00Z">
        <w:r>
          <w:rPr>
            <w:rFonts w:cs="v4.2.0"/>
            <w:lang w:eastAsia="zh-CN"/>
          </w:rPr>
          <w:t>-</w:t>
        </w:r>
      </w:ins>
      <w:ins w:id="656" w:author="CATT" w:date="2020-10-20T01:09:00Z">
        <w:r w:rsidR="000225C0">
          <w:rPr>
            <w:rFonts w:cs="v4.2.0"/>
            <w:lang w:eastAsia="zh-CN"/>
          </w:rPr>
          <w:t>RSRQ</w:t>
        </w:r>
      </w:ins>
      <w:ins w:id="657" w:author="NSB" w:date="2020-08-05T16:03:00Z">
        <w:r>
          <w:rPr>
            <w:rFonts w:cs="v4.2.0"/>
          </w:rPr>
          <w:t xml:space="preserve"> is defined as the </w:t>
        </w:r>
      </w:ins>
      <w:ins w:id="658" w:author="NSB" w:date="2020-08-05T16:34:00Z">
        <w:r>
          <w:rPr>
            <w:rFonts w:cs="v4.2.0"/>
            <w:lang w:eastAsia="zh-CN"/>
          </w:rPr>
          <w:t>CSI</w:t>
        </w:r>
      </w:ins>
      <w:ins w:id="659" w:author="NSB" w:date="2020-08-05T16:03:00Z">
        <w:r>
          <w:rPr>
            <w:rFonts w:cs="v4.2.0"/>
            <w:lang w:eastAsia="zh-CN"/>
          </w:rPr>
          <w:t>-</w:t>
        </w:r>
      </w:ins>
      <w:ins w:id="660" w:author="CATT" w:date="2020-10-20T01:09:00Z">
        <w:r w:rsidR="000225C0">
          <w:rPr>
            <w:rFonts w:cs="v4.2.0"/>
            <w:lang w:eastAsia="zh-CN"/>
          </w:rPr>
          <w:t>RSRQ</w:t>
        </w:r>
      </w:ins>
      <w:ins w:id="661" w:author="NSB" w:date="2020-08-05T16:03:00Z">
        <w:r>
          <w:rPr>
            <w:rFonts w:cs="v4.2.0"/>
          </w:rPr>
          <w:t xml:space="preserve"> measured from one cell compared to the </w:t>
        </w:r>
      </w:ins>
      <w:ins w:id="662" w:author="NSB" w:date="2020-08-05T16:34:00Z">
        <w:r>
          <w:rPr>
            <w:rFonts w:cs="v4.2.0"/>
            <w:lang w:eastAsia="zh-CN"/>
          </w:rPr>
          <w:t>CSI</w:t>
        </w:r>
      </w:ins>
      <w:ins w:id="663" w:author="NSB" w:date="2020-08-05T16:03:00Z">
        <w:r>
          <w:rPr>
            <w:rFonts w:cs="v4.2.0"/>
            <w:lang w:eastAsia="zh-CN"/>
          </w:rPr>
          <w:t>-</w:t>
        </w:r>
      </w:ins>
      <w:ins w:id="664" w:author="CATT" w:date="2020-10-20T01:09:00Z">
        <w:r w:rsidR="000225C0">
          <w:rPr>
            <w:rFonts w:cs="v4.2.0"/>
            <w:lang w:eastAsia="zh-CN"/>
          </w:rPr>
          <w:t>RSRQ</w:t>
        </w:r>
      </w:ins>
      <w:ins w:id="665" w:author="NSB" w:date="2020-08-05T16:03:00Z">
        <w:r>
          <w:rPr>
            <w:rFonts w:cs="v4.2.0"/>
          </w:rPr>
          <w:t xml:space="preserve"> measured from another cell </w:t>
        </w:r>
      </w:ins>
      <w:ins w:id="666" w:author="NSB" w:date="2020-08-05T16:36:00Z">
        <w:r>
          <w:rPr>
            <w:rFonts w:cs="v4.2.0"/>
          </w:rPr>
          <w:t>with</w:t>
        </w:r>
      </w:ins>
      <w:ins w:id="667" w:author="NSB" w:date="2020-08-05T16:03:00Z">
        <w:r>
          <w:rPr>
            <w:rFonts w:cs="v4.2.0"/>
          </w:rPr>
          <w:t xml:space="preserve"> the same </w:t>
        </w:r>
      </w:ins>
      <w:proofErr w:type="spellStart"/>
      <w:ins w:id="668" w:author="NSB" w:date="2020-08-05T16:36:00Z"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</w:t>
        </w:r>
      </w:ins>
      <w:ins w:id="669" w:author="NSB" w:date="2020-08-05T16:03:00Z">
        <w:r>
          <w:rPr>
            <w:rFonts w:cs="v4.2.0"/>
          </w:rPr>
          <w:t xml:space="preserve">frequency, or between any two </w:t>
        </w:r>
      </w:ins>
      <w:ins w:id="670" w:author="NSB" w:date="2020-08-05T16:36:00Z">
        <w:r>
          <w:rPr>
            <w:rFonts w:cs="v4.2.0"/>
          </w:rPr>
          <w:t>CSI</w:t>
        </w:r>
      </w:ins>
      <w:ins w:id="671" w:author="NSB" w:date="2020-08-05T16:03:00Z">
        <w:r>
          <w:rPr>
            <w:rFonts w:cs="v4.2.0"/>
          </w:rPr>
          <w:t>-</w:t>
        </w:r>
      </w:ins>
      <w:ins w:id="672" w:author="CATT" w:date="2020-10-20T01:09:00Z">
        <w:r w:rsidR="000225C0">
          <w:rPr>
            <w:rFonts w:cs="v4.2.0"/>
          </w:rPr>
          <w:t>RSRQ</w:t>
        </w:r>
      </w:ins>
      <w:ins w:id="673" w:author="NSB" w:date="2020-08-05T16:03:00Z">
        <w:r>
          <w:rPr>
            <w:rFonts w:cs="v4.2.0"/>
          </w:rPr>
          <w:t xml:space="preserve"> levels measured on the same cell in FR1.</w:t>
        </w:r>
      </w:ins>
    </w:p>
    <w:p w14:paraId="55DF63AB" w14:textId="4D28483D" w:rsidR="00284D45" w:rsidRDefault="00284D45" w:rsidP="00284D45">
      <w:pPr>
        <w:rPr>
          <w:ins w:id="674" w:author="NSB" w:date="2020-08-05T16:03:00Z"/>
          <w:rFonts w:cs="v4.2.0"/>
        </w:rPr>
      </w:pPr>
      <w:ins w:id="675" w:author="NSB" w:date="2020-08-05T16:03:00Z">
        <w:r>
          <w:rPr>
            <w:rFonts w:cs="v4.2.0"/>
          </w:rPr>
          <w:t xml:space="preserve">The accuracy requirements in Table </w:t>
        </w:r>
      </w:ins>
      <w:ins w:id="676" w:author="CATT" w:date="2020-10-20T01:08:00Z">
        <w:r w:rsidR="000225C0">
          <w:rPr>
            <w:lang w:eastAsia="zh-CN"/>
          </w:rPr>
          <w:t>10.1.9</w:t>
        </w:r>
      </w:ins>
      <w:ins w:id="677" w:author="NSB" w:date="2020-08-05T16:03:00Z">
        <w:r>
          <w:t>.</w:t>
        </w:r>
      </w:ins>
      <w:ins w:id="678" w:author="NSB" w:date="2020-08-05T16:36:00Z">
        <w:r>
          <w:t>2</w:t>
        </w:r>
      </w:ins>
      <w:ins w:id="679" w:author="NSB" w:date="2020-08-05T16:03:00Z"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5FF82F1" w14:textId="77777777" w:rsidR="00284D45" w:rsidRDefault="00284D45" w:rsidP="00284D45">
      <w:pPr>
        <w:ind w:left="568" w:hanging="284"/>
        <w:rPr>
          <w:ins w:id="680" w:author="NSB" w:date="2020-08-05T16:03:00Z"/>
          <w:lang w:eastAsia="zh-CN"/>
        </w:rPr>
      </w:pPr>
      <w:ins w:id="681" w:author="NSB" w:date="2020-08-05T16:03:00Z">
        <w:r>
          <w:t>-</w:t>
        </w:r>
        <w:r>
          <w:tab/>
          <w:t>Conditions defined in clause 7.3 of TS 38.101-1 [18] for reference sensitivity are fulfilled.</w:t>
        </w:r>
      </w:ins>
    </w:p>
    <w:p w14:paraId="664F4000" w14:textId="321E59A5" w:rsidR="00284D45" w:rsidRDefault="00284D45" w:rsidP="00284D45">
      <w:pPr>
        <w:ind w:left="568" w:hanging="284"/>
        <w:rPr>
          <w:ins w:id="682" w:author="CATT" w:date="2020-10-22T02:14:00Z"/>
          <w:lang w:eastAsia="zh-CN"/>
        </w:rPr>
      </w:pPr>
      <w:ins w:id="683" w:author="NSB" w:date="2020-08-05T16:03:00Z">
        <w:r>
          <w:t>-</w:t>
        </w:r>
        <w:r>
          <w:tab/>
          <w:t>Conditions for int</w:t>
        </w:r>
      </w:ins>
      <w:ins w:id="684" w:author="CATT" w:date="2020-10-22T02:30:00Z">
        <w:r w:rsidR="0033556D">
          <w:rPr>
            <w:rFonts w:hint="eastAsia"/>
            <w:lang w:eastAsia="zh-CN"/>
          </w:rPr>
          <w:t>er</w:t>
        </w:r>
      </w:ins>
      <w:ins w:id="685" w:author="NSB" w:date="2020-08-05T16:03:00Z">
        <w:r>
          <w:t>-frequency measurements are fulfilled according to Annex B.2.</w:t>
        </w:r>
      </w:ins>
      <w:ins w:id="686" w:author="CATT" w:date="2020-10-20T00:58:00Z">
        <w:r w:rsidR="00490D3E">
          <w:rPr>
            <w:rFonts w:hint="eastAsia"/>
            <w:lang w:eastAsia="zh-CN"/>
          </w:rPr>
          <w:t>3</w:t>
        </w:r>
      </w:ins>
      <w:ins w:id="687" w:author="NSB" w:date="2020-08-05T16:03:00Z">
        <w:r>
          <w:t xml:space="preserve"> for a corresponding Band for </w:t>
        </w:r>
      </w:ins>
      <w:ins w:id="688" w:author="NSB" w:date="2020-08-06T16:14:00Z">
        <w:r>
          <w:t>the associated SSB</w:t>
        </w:r>
      </w:ins>
      <w:ins w:id="689" w:author="NSB" w:date="2020-08-05T16:03:00Z">
        <w:r>
          <w:t>.</w:t>
        </w:r>
      </w:ins>
    </w:p>
    <w:p w14:paraId="55452204" w14:textId="77777777" w:rsidR="00CA3874" w:rsidRPr="00826487" w:rsidRDefault="00CA3874" w:rsidP="00CA3874">
      <w:pPr>
        <w:pStyle w:val="B1"/>
        <w:rPr>
          <w:ins w:id="690" w:author="CATT" w:date="2020-10-22T02:14:00Z"/>
          <w:lang w:eastAsia="zh-CN"/>
        </w:rPr>
      </w:pPr>
      <w:ins w:id="691" w:author="CATT" w:date="2020-10-22T02:14:00Z">
        <w:r w:rsidRPr="00B25D3D">
          <w:lastRenderedPageBreak/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y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5836E6D7" w14:textId="77777777" w:rsidR="00CA3874" w:rsidRDefault="00CA3874" w:rsidP="00CA3874">
      <w:pPr>
        <w:pStyle w:val="B1"/>
        <w:rPr>
          <w:ins w:id="692" w:author="CATT" w:date="2020-10-22T02:14:00Z"/>
        </w:rPr>
      </w:pPr>
      <w:ins w:id="693" w:author="CATT" w:date="2020-10-22T02:14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24727026" w14:textId="77777777" w:rsidR="00CA3874" w:rsidRPr="00CA3874" w:rsidRDefault="00CA3874" w:rsidP="00284D45">
      <w:pPr>
        <w:ind w:left="568" w:hanging="284"/>
        <w:rPr>
          <w:ins w:id="694" w:author="NSB" w:date="2020-08-05T16:03:00Z"/>
          <w:lang w:eastAsia="zh-CN"/>
        </w:rPr>
      </w:pPr>
    </w:p>
    <w:p w14:paraId="095721C9" w14:textId="3D58F8C3" w:rsidR="00284D45" w:rsidRDefault="00284D45" w:rsidP="00284D45">
      <w:pPr>
        <w:pStyle w:val="TH"/>
        <w:rPr>
          <w:ins w:id="695" w:author="NSB" w:date="2020-08-05T16:03:00Z"/>
        </w:rPr>
      </w:pPr>
      <w:ins w:id="696" w:author="NSB" w:date="2020-08-05T16:03:00Z">
        <w:r>
          <w:t xml:space="preserve">Table </w:t>
        </w:r>
      </w:ins>
      <w:ins w:id="697" w:author="CATT" w:date="2020-10-20T01:08:00Z">
        <w:r w:rsidR="000225C0">
          <w:t>10.1.9</w:t>
        </w:r>
      </w:ins>
      <w:ins w:id="698" w:author="NSB" w:date="2020-08-05T16:03:00Z">
        <w:r>
          <w:t>.</w:t>
        </w:r>
      </w:ins>
      <w:ins w:id="699" w:author="NSB" w:date="2020-08-06T16:14:00Z">
        <w:r>
          <w:t>2</w:t>
        </w:r>
      </w:ins>
      <w:ins w:id="700" w:author="NSB" w:date="2020-08-05T16:03:00Z">
        <w:r>
          <w:t xml:space="preserve">.2-1: </w:t>
        </w:r>
      </w:ins>
      <w:ins w:id="701" w:author="NSB" w:date="2020-08-05T16:36:00Z">
        <w:r>
          <w:t>CSI</w:t>
        </w:r>
      </w:ins>
      <w:ins w:id="702" w:author="NSB" w:date="2020-08-05T16:03:00Z">
        <w:r>
          <w:t>-</w:t>
        </w:r>
      </w:ins>
      <w:ins w:id="703" w:author="CATT" w:date="2020-10-20T01:09:00Z">
        <w:r w:rsidR="000225C0">
          <w:t>RSRQ</w:t>
        </w:r>
      </w:ins>
      <w:ins w:id="704" w:author="NSB" w:date="2020-08-05T16:03:00Z">
        <w:r>
          <w:t xml:space="preserve"> Intra frequency relative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F406E9" w:rsidRPr="009C5807" w14:paraId="29787387" w14:textId="77777777" w:rsidTr="00E87624">
        <w:trPr>
          <w:jc w:val="center"/>
          <w:ins w:id="705" w:author="CATT" w:date="2020-10-22T02:15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0144E" w14:textId="77777777" w:rsidR="00F406E9" w:rsidRPr="009C5807" w:rsidRDefault="00F406E9" w:rsidP="00E87624">
            <w:pPr>
              <w:pStyle w:val="TAH"/>
              <w:rPr>
                <w:ins w:id="706" w:author="CATT" w:date="2020-10-22T02:15:00Z"/>
              </w:rPr>
            </w:pPr>
            <w:ins w:id="707" w:author="CATT" w:date="2020-10-22T02:15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D8E5" w14:textId="77777777" w:rsidR="00F406E9" w:rsidRPr="009C5807" w:rsidRDefault="00F406E9" w:rsidP="00E87624">
            <w:pPr>
              <w:pStyle w:val="TAH"/>
              <w:rPr>
                <w:ins w:id="708" w:author="CATT" w:date="2020-10-22T02:15:00Z"/>
              </w:rPr>
            </w:pPr>
            <w:ins w:id="709" w:author="CATT" w:date="2020-10-22T02:15:00Z">
              <w:r w:rsidRPr="009C5807">
                <w:t>Conditions</w:t>
              </w:r>
            </w:ins>
          </w:p>
        </w:tc>
      </w:tr>
      <w:tr w:rsidR="00F406E9" w:rsidRPr="009C5807" w14:paraId="63F310CD" w14:textId="77777777" w:rsidTr="00E87624">
        <w:trPr>
          <w:jc w:val="center"/>
          <w:ins w:id="710" w:author="CATT" w:date="2020-10-22T02:15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CD93" w14:textId="77777777" w:rsidR="00F406E9" w:rsidRPr="009C5807" w:rsidRDefault="00F406E9" w:rsidP="00E87624">
            <w:pPr>
              <w:pStyle w:val="TAH"/>
              <w:rPr>
                <w:ins w:id="711" w:author="CATT" w:date="2020-10-22T02:15:00Z"/>
              </w:rPr>
            </w:pPr>
            <w:ins w:id="712" w:author="CATT" w:date="2020-10-22T02:15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377A" w14:textId="77777777" w:rsidR="00F406E9" w:rsidRPr="009C5807" w:rsidRDefault="00F406E9" w:rsidP="00E87624">
            <w:pPr>
              <w:pStyle w:val="TAH"/>
              <w:rPr>
                <w:ins w:id="713" w:author="CATT" w:date="2020-10-22T02:15:00Z"/>
              </w:rPr>
            </w:pPr>
            <w:ins w:id="714" w:author="CATT" w:date="2020-10-22T02:15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0A33" w14:textId="08C1C759" w:rsidR="00F406E9" w:rsidRPr="009C5807" w:rsidRDefault="00794DD5" w:rsidP="00E87624">
            <w:pPr>
              <w:pStyle w:val="TAH"/>
              <w:rPr>
                <w:ins w:id="715" w:author="CATT" w:date="2020-10-22T02:15:00Z"/>
              </w:rPr>
            </w:pPr>
            <w:ins w:id="716" w:author="CATT" w:date="2020-10-22T02:15:00Z">
              <w:r>
                <w:rPr>
                  <w:rFonts w:hint="eastAsia"/>
                  <w:lang w:eastAsia="zh-CN"/>
                </w:rPr>
                <w:t>CSI-RS</w:t>
              </w:r>
              <w:r w:rsidR="00F406E9" w:rsidRPr="009C5807">
                <w:t xml:space="preserve"> </w:t>
              </w:r>
              <w:proofErr w:type="spellStart"/>
              <w:r w:rsidR="00F406E9" w:rsidRPr="009C5807">
                <w:t>Ês</w:t>
              </w:r>
              <w:proofErr w:type="spellEnd"/>
              <w:r w:rsidR="00F406E9" w:rsidRPr="009C5807">
                <w:t>/</w:t>
              </w:r>
              <w:proofErr w:type="spellStart"/>
              <w:r w:rsidR="00F406E9" w:rsidRPr="009C5807">
                <w:t>Iot</w:t>
              </w:r>
              <w:proofErr w:type="spellEnd"/>
              <w:r w:rsidR="00F406E9" w:rsidRPr="009C5807">
                <w:rPr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4049" w14:textId="77777777" w:rsidR="00F406E9" w:rsidRPr="009C5807" w:rsidRDefault="00F406E9" w:rsidP="00E87624">
            <w:pPr>
              <w:pStyle w:val="TAH"/>
              <w:rPr>
                <w:ins w:id="717" w:author="CATT" w:date="2020-10-22T02:15:00Z"/>
              </w:rPr>
            </w:pPr>
            <w:ins w:id="718" w:author="CATT" w:date="2020-10-22T02:15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F406E9" w:rsidRPr="009C5807" w14:paraId="34F759B6" w14:textId="77777777" w:rsidTr="00E87624">
        <w:trPr>
          <w:jc w:val="center"/>
          <w:ins w:id="719" w:author="CATT" w:date="2020-10-22T02:15:00Z"/>
        </w:trPr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71F8" w14:textId="77777777" w:rsidR="00F406E9" w:rsidRPr="009C5807" w:rsidRDefault="00F406E9" w:rsidP="00E87624">
            <w:pPr>
              <w:pStyle w:val="TAH"/>
              <w:rPr>
                <w:ins w:id="720" w:author="CATT" w:date="2020-10-22T02:15:00Z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2DB4" w14:textId="77777777" w:rsidR="00F406E9" w:rsidRPr="009C5807" w:rsidRDefault="00F406E9" w:rsidP="00E87624">
            <w:pPr>
              <w:pStyle w:val="TAH"/>
              <w:rPr>
                <w:ins w:id="721" w:author="CATT" w:date="2020-10-22T02:15:00Z"/>
              </w:rPr>
            </w:pP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40EA" w14:textId="77777777" w:rsidR="00F406E9" w:rsidRPr="009C5807" w:rsidRDefault="00F406E9" w:rsidP="00E87624">
            <w:pPr>
              <w:pStyle w:val="TAH"/>
              <w:rPr>
                <w:ins w:id="722" w:author="CATT" w:date="2020-10-22T02:15:00Z"/>
              </w:rPr>
            </w:pPr>
            <w:ins w:id="723" w:author="CATT" w:date="2020-10-22T02:15:00Z">
              <w:r w:rsidRPr="009C5807">
                <w:rPr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0169" w14:textId="77777777" w:rsidR="00F406E9" w:rsidRPr="009C5807" w:rsidRDefault="00F406E9" w:rsidP="00E87624">
            <w:pPr>
              <w:pStyle w:val="TAH"/>
              <w:rPr>
                <w:ins w:id="724" w:author="CATT" w:date="2020-10-22T02:15:00Z"/>
              </w:rPr>
            </w:pPr>
            <w:ins w:id="725" w:author="CATT" w:date="2020-10-22T02:15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4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210006" w14:textId="77777777" w:rsidR="00F406E9" w:rsidRPr="009C5807" w:rsidRDefault="00F406E9" w:rsidP="00E87624">
            <w:pPr>
              <w:pStyle w:val="TAH"/>
              <w:rPr>
                <w:ins w:id="726" w:author="CATT" w:date="2020-10-22T02:15:00Z"/>
              </w:rPr>
            </w:pPr>
            <w:ins w:id="727" w:author="CATT" w:date="2020-10-22T02:15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A8B7" w14:textId="77777777" w:rsidR="00F406E9" w:rsidRPr="009C5807" w:rsidRDefault="00F406E9" w:rsidP="00E87624">
            <w:pPr>
              <w:pStyle w:val="TAH"/>
              <w:rPr>
                <w:ins w:id="728" w:author="CATT" w:date="2020-10-22T02:15:00Z"/>
              </w:rPr>
            </w:pPr>
            <w:ins w:id="729" w:author="CATT" w:date="2020-10-22T02:15:00Z">
              <w:r w:rsidRPr="009C5807">
                <w:t>Maximum Io</w:t>
              </w:r>
            </w:ins>
          </w:p>
        </w:tc>
      </w:tr>
      <w:tr w:rsidR="00F406E9" w:rsidRPr="009C5807" w14:paraId="40A8BE14" w14:textId="77777777" w:rsidTr="00E87624">
        <w:trPr>
          <w:trHeight w:val="308"/>
          <w:jc w:val="center"/>
          <w:ins w:id="730" w:author="CATT" w:date="2020-10-22T02:15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395DE2" w14:textId="77777777" w:rsidR="00F406E9" w:rsidRPr="00AF6339" w:rsidRDefault="00F406E9" w:rsidP="00E87624">
            <w:pPr>
              <w:pStyle w:val="TAC"/>
              <w:rPr>
                <w:ins w:id="731" w:author="CATT" w:date="2020-10-22T02:15:00Z"/>
                <w:b/>
              </w:rPr>
            </w:pPr>
            <w:ins w:id="732" w:author="CATT" w:date="2020-10-22T02:15:00Z">
              <w:r w:rsidRPr="00AF6339">
                <w:rPr>
                  <w:b/>
                </w:rPr>
                <w:t>dB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D35483" w14:textId="77777777" w:rsidR="00F406E9" w:rsidRPr="00AF6339" w:rsidRDefault="00F406E9" w:rsidP="00E87624">
            <w:pPr>
              <w:pStyle w:val="TAC"/>
              <w:rPr>
                <w:ins w:id="733" w:author="CATT" w:date="2020-10-22T02:15:00Z"/>
                <w:b/>
              </w:rPr>
            </w:pPr>
            <w:ins w:id="734" w:author="CATT" w:date="2020-10-22T02:15:00Z">
              <w:r w:rsidRPr="00AF6339">
                <w:rPr>
                  <w:b/>
                </w:rPr>
                <w:t>dB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D5DDBE9" w14:textId="77777777" w:rsidR="00F406E9" w:rsidRPr="00AF6339" w:rsidRDefault="00F406E9" w:rsidP="00E87624">
            <w:pPr>
              <w:pStyle w:val="TAC"/>
              <w:rPr>
                <w:ins w:id="735" w:author="CATT" w:date="2020-10-22T02:15:00Z"/>
                <w:b/>
              </w:rPr>
            </w:pPr>
            <w:ins w:id="736" w:author="CATT" w:date="2020-10-22T02:15:00Z">
              <w:r w:rsidRPr="00AF6339">
                <w:rPr>
                  <w:b/>
                </w:rPr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4CA6DEE" w14:textId="77777777" w:rsidR="00F406E9" w:rsidRPr="00AF6339" w:rsidRDefault="00F406E9" w:rsidP="00E87624">
            <w:pPr>
              <w:pStyle w:val="TAC"/>
              <w:rPr>
                <w:ins w:id="737" w:author="CATT" w:date="2020-10-22T02:15:00Z"/>
                <w:b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E84012" w14:textId="1573B34E" w:rsidR="00F406E9" w:rsidRPr="00AF6339" w:rsidRDefault="00F406E9" w:rsidP="00794DD5">
            <w:pPr>
              <w:pStyle w:val="TAC"/>
              <w:rPr>
                <w:ins w:id="738" w:author="CATT" w:date="2020-10-22T02:15:00Z"/>
                <w:b/>
                <w:lang w:eastAsia="zh-CN"/>
              </w:rPr>
            </w:pPr>
            <w:proofErr w:type="spellStart"/>
            <w:ins w:id="739" w:author="CATT" w:date="2020-10-22T02:15:00Z">
              <w:r w:rsidRPr="00AF6339">
                <w:rPr>
                  <w:rFonts w:cs="Arial"/>
                  <w:b/>
                </w:rPr>
                <w:t>dBm</w:t>
              </w:r>
              <w:proofErr w:type="spellEnd"/>
              <w:r w:rsidRPr="00AF6339">
                <w:rPr>
                  <w:rFonts w:cs="Arial"/>
                  <w:b/>
                </w:rPr>
                <w:t xml:space="preserve"> / </w:t>
              </w:r>
              <w:r w:rsidRPr="00AF6339">
                <w:rPr>
                  <w:b/>
                </w:rPr>
                <w:t>SCS</w:t>
              </w:r>
              <w:r w:rsidR="00794DD5" w:rsidRPr="00AF6339">
                <w:rPr>
                  <w:rFonts w:hint="eastAsia"/>
                  <w:b/>
                  <w:vertAlign w:val="subscript"/>
                  <w:lang w:eastAsia="zh-CN"/>
                </w:rPr>
                <w:t>C</w:t>
              </w:r>
            </w:ins>
            <w:ins w:id="740" w:author="CATT" w:date="2020-10-22T02:16:00Z">
              <w:r w:rsidR="00794DD5" w:rsidRPr="00AF6339">
                <w:rPr>
                  <w:rFonts w:hint="eastAsia"/>
                  <w:b/>
                  <w:vertAlign w:val="subscript"/>
                  <w:lang w:eastAsia="zh-CN"/>
                </w:rPr>
                <w:t>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CEEA8B7" w14:textId="77777777" w:rsidR="00F406E9" w:rsidRPr="00AF6339" w:rsidRDefault="00F406E9" w:rsidP="00E87624">
            <w:pPr>
              <w:pStyle w:val="TAC"/>
              <w:rPr>
                <w:ins w:id="741" w:author="CATT" w:date="2020-10-22T02:15:00Z"/>
                <w:b/>
              </w:rPr>
            </w:pPr>
            <w:proofErr w:type="spellStart"/>
            <w:ins w:id="742" w:author="CATT" w:date="2020-10-22T02:15:00Z">
              <w:r w:rsidRPr="00015316">
                <w:rPr>
                  <w:b/>
                  <w:rPrChange w:id="743" w:author="CATT" w:date="2020-10-22T02:16:00Z">
                    <w:rPr/>
                  </w:rPrChange>
                </w:rPr>
                <w:t>dBm</w:t>
              </w:r>
              <w:proofErr w:type="spellEnd"/>
              <w:r w:rsidRPr="00015316">
                <w:rPr>
                  <w:b/>
                  <w:rPrChange w:id="744" w:author="CATT" w:date="2020-10-22T02:16:00Z">
                    <w:rPr/>
                  </w:rPrChange>
                </w:rPr>
                <w:t>/</w:t>
              </w:r>
              <w:proofErr w:type="spellStart"/>
              <w:r w:rsidRPr="00015316">
                <w:rPr>
                  <w:b/>
                  <w:rPrChange w:id="745" w:author="CATT" w:date="2020-10-22T02:16:00Z">
                    <w:rPr/>
                  </w:rPrChange>
                </w:rPr>
                <w:t>BW</w:t>
              </w:r>
              <w:r w:rsidRPr="00AF6339">
                <w:rPr>
                  <w:b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ACB3478" w14:textId="77777777" w:rsidR="00F406E9" w:rsidRPr="00AF6339" w:rsidRDefault="00F406E9" w:rsidP="00E87624">
            <w:pPr>
              <w:pStyle w:val="TAC"/>
              <w:rPr>
                <w:ins w:id="746" w:author="CATT" w:date="2020-10-22T02:15:00Z"/>
                <w:b/>
              </w:rPr>
            </w:pPr>
            <w:proofErr w:type="spellStart"/>
            <w:ins w:id="747" w:author="CATT" w:date="2020-10-22T02:15:00Z">
              <w:r w:rsidRPr="00AF6339">
                <w:rPr>
                  <w:b/>
                </w:rPr>
                <w:t>dBm</w:t>
              </w:r>
              <w:proofErr w:type="spellEnd"/>
              <w:r w:rsidRPr="00AF6339">
                <w:rPr>
                  <w:b/>
                </w:rPr>
                <w:t>/</w:t>
              </w:r>
              <w:proofErr w:type="spellStart"/>
              <w:r w:rsidRPr="00AF6339">
                <w:rPr>
                  <w:b/>
                </w:rPr>
                <w:t>BW</w:t>
              </w:r>
              <w:r w:rsidRPr="00AF6339">
                <w:rPr>
                  <w:b/>
                  <w:vertAlign w:val="subscript"/>
                </w:rPr>
                <w:t>Channel</w:t>
              </w:r>
              <w:proofErr w:type="spellEnd"/>
            </w:ins>
          </w:p>
        </w:tc>
      </w:tr>
      <w:tr w:rsidR="00F406E9" w:rsidRPr="009C5807" w14:paraId="5FDB4D59" w14:textId="77777777" w:rsidTr="00E87624">
        <w:trPr>
          <w:trHeight w:val="307"/>
          <w:jc w:val="center"/>
          <w:ins w:id="748" w:author="CATT" w:date="2020-10-22T02:15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90E0FB" w14:textId="77777777" w:rsidR="00F406E9" w:rsidRPr="00AF6339" w:rsidRDefault="00F406E9" w:rsidP="00E87624">
            <w:pPr>
              <w:pStyle w:val="TAC"/>
              <w:rPr>
                <w:ins w:id="749" w:author="CATT" w:date="2020-10-22T02:15:00Z"/>
                <w:b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13BD3F" w14:textId="77777777" w:rsidR="00F406E9" w:rsidRPr="00AF6339" w:rsidRDefault="00F406E9" w:rsidP="00E87624">
            <w:pPr>
              <w:pStyle w:val="TAC"/>
              <w:rPr>
                <w:ins w:id="750" w:author="CATT" w:date="2020-10-22T02:15:00Z"/>
                <w:b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4FFF57" w14:textId="77777777" w:rsidR="00F406E9" w:rsidRPr="00AF6339" w:rsidRDefault="00F406E9" w:rsidP="00E87624">
            <w:pPr>
              <w:pStyle w:val="TAC"/>
              <w:rPr>
                <w:ins w:id="751" w:author="CATT" w:date="2020-10-22T02:15:00Z"/>
                <w:b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038433" w14:textId="77777777" w:rsidR="00F406E9" w:rsidRPr="00AF6339" w:rsidRDefault="00F406E9" w:rsidP="00E87624">
            <w:pPr>
              <w:pStyle w:val="TAC"/>
              <w:rPr>
                <w:ins w:id="752" w:author="CATT" w:date="2020-10-22T02:15:00Z"/>
                <w:b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F358F7" w14:textId="17895AC5" w:rsidR="00F406E9" w:rsidRPr="00AF6339" w:rsidRDefault="00F406E9" w:rsidP="00794DD5">
            <w:pPr>
              <w:pStyle w:val="TAC"/>
              <w:rPr>
                <w:ins w:id="753" w:author="CATT" w:date="2020-10-22T02:15:00Z"/>
                <w:rFonts w:cs="Arial"/>
                <w:b/>
              </w:rPr>
            </w:pPr>
            <w:ins w:id="754" w:author="CATT" w:date="2020-10-22T02:15:00Z">
              <w:r w:rsidRPr="00AF6339">
                <w:rPr>
                  <w:b/>
                </w:rPr>
                <w:t>SCS</w:t>
              </w:r>
            </w:ins>
            <w:ins w:id="755" w:author="CATT" w:date="2020-10-22T02:16:00Z">
              <w:r w:rsidR="00794DD5" w:rsidRPr="00AF6339">
                <w:rPr>
                  <w:rFonts w:hint="eastAsia"/>
                  <w:b/>
                  <w:vertAlign w:val="subscript"/>
                  <w:lang w:eastAsia="zh-CN"/>
                </w:rPr>
                <w:t>CSI-RS</w:t>
              </w:r>
            </w:ins>
            <w:ins w:id="756" w:author="CATT" w:date="2020-10-22T02:15:00Z">
              <w:r w:rsidRPr="00AF6339">
                <w:rPr>
                  <w:rFonts w:cs="Arial"/>
                  <w:b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A8DDAA" w14:textId="498AFD5A" w:rsidR="00F406E9" w:rsidRPr="00AF6339" w:rsidRDefault="00F406E9" w:rsidP="00794DD5">
            <w:pPr>
              <w:pStyle w:val="TAC"/>
              <w:rPr>
                <w:ins w:id="757" w:author="CATT" w:date="2020-10-22T02:15:00Z"/>
                <w:rFonts w:cs="Arial"/>
                <w:b/>
              </w:rPr>
            </w:pPr>
            <w:ins w:id="758" w:author="CATT" w:date="2020-10-22T02:15:00Z">
              <w:r w:rsidRPr="00AF6339">
                <w:rPr>
                  <w:b/>
                </w:rPr>
                <w:t>SCS</w:t>
              </w:r>
            </w:ins>
            <w:ins w:id="759" w:author="CATT" w:date="2020-10-22T02:16:00Z">
              <w:r w:rsidR="00794DD5" w:rsidRPr="00AF6339">
                <w:rPr>
                  <w:rFonts w:hint="eastAsia"/>
                  <w:b/>
                  <w:vertAlign w:val="subscript"/>
                  <w:lang w:eastAsia="zh-CN"/>
                </w:rPr>
                <w:t>CSI-RS</w:t>
              </w:r>
            </w:ins>
            <w:ins w:id="760" w:author="CATT" w:date="2020-10-22T02:15:00Z">
              <w:r w:rsidRPr="00AF6339">
                <w:rPr>
                  <w:rFonts w:cs="Arial"/>
                  <w:b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4C85BE" w14:textId="77777777" w:rsidR="00F406E9" w:rsidRPr="00015316" w:rsidRDefault="00F406E9" w:rsidP="00E87624">
            <w:pPr>
              <w:pStyle w:val="TAC"/>
              <w:rPr>
                <w:ins w:id="761" w:author="CATT" w:date="2020-10-22T02:15:00Z"/>
                <w:b/>
                <w:rPrChange w:id="762" w:author="CATT" w:date="2020-10-22T02:16:00Z">
                  <w:rPr>
                    <w:ins w:id="763" w:author="CATT" w:date="2020-10-22T02:15:00Z"/>
                  </w:rPr>
                </w:rPrChange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3B3B2B3" w14:textId="77777777" w:rsidR="00F406E9" w:rsidRPr="00AF6339" w:rsidRDefault="00F406E9" w:rsidP="00E87624">
            <w:pPr>
              <w:pStyle w:val="TAC"/>
              <w:rPr>
                <w:ins w:id="764" w:author="CATT" w:date="2020-10-22T02:15:00Z"/>
                <w:b/>
              </w:rPr>
            </w:pPr>
          </w:p>
        </w:tc>
      </w:tr>
      <w:tr w:rsidR="00F406E9" w:rsidRPr="009C5807" w14:paraId="7E81588A" w14:textId="77777777" w:rsidTr="00E87624">
        <w:trPr>
          <w:jc w:val="center"/>
          <w:ins w:id="765" w:author="CATT" w:date="2020-10-22T02:15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B3344BE" w14:textId="77777777" w:rsidR="00F406E9" w:rsidRPr="009C5807" w:rsidRDefault="00F406E9" w:rsidP="00E87624">
            <w:pPr>
              <w:pStyle w:val="TAC"/>
              <w:rPr>
                <w:ins w:id="766" w:author="CATT" w:date="2020-10-22T02:15:00Z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8E11F10" w14:textId="77777777" w:rsidR="00F406E9" w:rsidRPr="009C5807" w:rsidRDefault="00F406E9" w:rsidP="00E87624">
            <w:pPr>
              <w:pStyle w:val="TAC"/>
              <w:rPr>
                <w:ins w:id="767" w:author="CATT" w:date="2020-10-22T02:15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F71942F" w14:textId="77777777" w:rsidR="00F406E9" w:rsidRPr="009C5807" w:rsidRDefault="00F406E9" w:rsidP="00E87624">
            <w:pPr>
              <w:pStyle w:val="TAC"/>
              <w:rPr>
                <w:ins w:id="768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4EB426" w14:textId="77777777" w:rsidR="00F406E9" w:rsidRPr="009C5807" w:rsidRDefault="00F406E9" w:rsidP="00E87624">
            <w:pPr>
              <w:pStyle w:val="TAC"/>
              <w:rPr>
                <w:ins w:id="769" w:author="CATT" w:date="2020-10-22T02:15:00Z"/>
              </w:rPr>
            </w:pPr>
            <w:ins w:id="770" w:author="CATT" w:date="2020-10-22T02:15:00Z">
              <w:r w:rsidRPr="009C5807">
                <w:t>NR_FDD_FR1_A, NR_TDD_FR1_A,</w:t>
              </w:r>
            </w:ins>
          </w:p>
          <w:p w14:paraId="2D62175B" w14:textId="77777777" w:rsidR="00F406E9" w:rsidRPr="009C5807" w:rsidRDefault="00F406E9" w:rsidP="00E87624">
            <w:pPr>
              <w:pStyle w:val="TAC"/>
              <w:rPr>
                <w:ins w:id="771" w:author="CATT" w:date="2020-10-22T02:15:00Z"/>
              </w:rPr>
            </w:pPr>
            <w:ins w:id="772" w:author="CATT" w:date="2020-10-22T02:15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26DA26" w14:textId="77777777" w:rsidR="00F406E9" w:rsidRPr="009C5807" w:rsidRDefault="00F406E9" w:rsidP="00E87624">
            <w:pPr>
              <w:pStyle w:val="TAC"/>
              <w:rPr>
                <w:ins w:id="773" w:author="CATT" w:date="2020-10-22T02:15:00Z"/>
              </w:rPr>
            </w:pPr>
            <w:ins w:id="774" w:author="CATT" w:date="2020-10-22T02:15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8BA059" w14:textId="77777777" w:rsidR="00F406E9" w:rsidRPr="009C5807" w:rsidRDefault="00F406E9" w:rsidP="00E87624">
            <w:pPr>
              <w:pStyle w:val="TAC"/>
              <w:rPr>
                <w:ins w:id="775" w:author="CATT" w:date="2020-10-22T02:15:00Z"/>
                <w:rFonts w:cs="Arial"/>
              </w:rPr>
            </w:pPr>
            <w:ins w:id="776" w:author="CATT" w:date="2020-10-22T02:15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93472E" w14:textId="77777777" w:rsidR="00F406E9" w:rsidRPr="009C5807" w:rsidRDefault="00F406E9" w:rsidP="00E87624">
            <w:pPr>
              <w:pStyle w:val="TAC"/>
              <w:rPr>
                <w:ins w:id="777" w:author="CATT" w:date="2020-10-22T02:15:00Z"/>
              </w:rPr>
            </w:pPr>
            <w:ins w:id="778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1E892E" w14:textId="77777777" w:rsidR="00F406E9" w:rsidRPr="009C5807" w:rsidRDefault="00F406E9" w:rsidP="00E87624">
            <w:pPr>
              <w:pStyle w:val="TAC"/>
              <w:rPr>
                <w:ins w:id="779" w:author="CATT" w:date="2020-10-22T02:15:00Z"/>
              </w:rPr>
            </w:pPr>
            <w:ins w:id="780" w:author="CATT" w:date="2020-10-22T02:15:00Z">
              <w:r w:rsidRPr="009C5807">
                <w:t>-50</w:t>
              </w:r>
            </w:ins>
          </w:p>
        </w:tc>
      </w:tr>
      <w:tr w:rsidR="00F406E9" w:rsidRPr="009C5807" w14:paraId="16BB1967" w14:textId="77777777" w:rsidTr="00E87624">
        <w:trPr>
          <w:jc w:val="center"/>
          <w:ins w:id="781" w:author="CATT" w:date="2020-10-22T02:1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32E9421" w14:textId="77777777" w:rsidR="00F406E9" w:rsidRPr="009C5807" w:rsidRDefault="00F406E9" w:rsidP="00E87624">
            <w:pPr>
              <w:pStyle w:val="TAC"/>
              <w:rPr>
                <w:ins w:id="782" w:author="CATT" w:date="2020-10-22T02:1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F58256" w14:textId="77777777" w:rsidR="00F406E9" w:rsidRPr="009C5807" w:rsidRDefault="00F406E9" w:rsidP="00E87624">
            <w:pPr>
              <w:pStyle w:val="TAC"/>
              <w:rPr>
                <w:ins w:id="783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9620F8" w14:textId="77777777" w:rsidR="00F406E9" w:rsidRPr="009C5807" w:rsidRDefault="00F406E9" w:rsidP="00E87624">
            <w:pPr>
              <w:pStyle w:val="TAC"/>
              <w:rPr>
                <w:ins w:id="784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7B8A03" w14:textId="77777777" w:rsidR="00F406E9" w:rsidRPr="009C5807" w:rsidRDefault="00F406E9" w:rsidP="00E87624">
            <w:pPr>
              <w:pStyle w:val="TAC"/>
              <w:rPr>
                <w:ins w:id="785" w:author="CATT" w:date="2020-10-22T02:15:00Z"/>
              </w:rPr>
            </w:pPr>
            <w:ins w:id="786" w:author="CATT" w:date="2020-10-22T02:15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6A463D" w14:textId="77777777" w:rsidR="00F406E9" w:rsidRPr="009C5807" w:rsidRDefault="00F406E9" w:rsidP="00E87624">
            <w:pPr>
              <w:pStyle w:val="TAC"/>
              <w:rPr>
                <w:ins w:id="787" w:author="CATT" w:date="2020-10-22T02:15:00Z"/>
              </w:rPr>
            </w:pPr>
            <w:ins w:id="788" w:author="CATT" w:date="2020-10-22T02:15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5985A" w14:textId="77777777" w:rsidR="00F406E9" w:rsidRPr="009C5807" w:rsidRDefault="00F406E9" w:rsidP="00E87624">
            <w:pPr>
              <w:pStyle w:val="TAC"/>
              <w:rPr>
                <w:ins w:id="789" w:author="CATT" w:date="2020-10-22T02:15:00Z"/>
                <w:rFonts w:cs="Arial"/>
                <w:lang w:val="sv-SE"/>
              </w:rPr>
            </w:pPr>
            <w:ins w:id="790" w:author="CATT" w:date="2020-10-22T02:15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82C130" w14:textId="77777777" w:rsidR="00F406E9" w:rsidRPr="009C5807" w:rsidRDefault="00F406E9" w:rsidP="00E87624">
            <w:pPr>
              <w:pStyle w:val="TAC"/>
              <w:rPr>
                <w:ins w:id="791" w:author="CATT" w:date="2020-10-22T02:15:00Z"/>
              </w:rPr>
            </w:pPr>
            <w:ins w:id="792" w:author="CATT" w:date="2020-10-22T02:15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3A1817" w14:textId="77777777" w:rsidR="00F406E9" w:rsidRPr="009C5807" w:rsidRDefault="00F406E9" w:rsidP="00E87624">
            <w:pPr>
              <w:pStyle w:val="TAC"/>
              <w:rPr>
                <w:ins w:id="793" w:author="CATT" w:date="2020-10-22T02:15:00Z"/>
              </w:rPr>
            </w:pPr>
            <w:ins w:id="794" w:author="CATT" w:date="2020-10-22T02:15:00Z">
              <w:r w:rsidRPr="009C5807">
                <w:t>-50</w:t>
              </w:r>
            </w:ins>
          </w:p>
        </w:tc>
      </w:tr>
      <w:tr w:rsidR="00F406E9" w:rsidRPr="009C5807" w14:paraId="6B90FB80" w14:textId="77777777" w:rsidTr="00E87624">
        <w:trPr>
          <w:jc w:val="center"/>
          <w:ins w:id="795" w:author="CATT" w:date="2020-10-22T02:1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2CA3F3D" w14:textId="77777777" w:rsidR="00F406E9" w:rsidRPr="009C5807" w:rsidRDefault="00F406E9" w:rsidP="00E87624">
            <w:pPr>
              <w:pStyle w:val="TAC"/>
              <w:rPr>
                <w:ins w:id="796" w:author="CATT" w:date="2020-10-22T02:1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E8D130" w14:textId="77777777" w:rsidR="00F406E9" w:rsidRPr="009C5807" w:rsidRDefault="00F406E9" w:rsidP="00E87624">
            <w:pPr>
              <w:pStyle w:val="TAC"/>
              <w:rPr>
                <w:ins w:id="797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5AE09F5" w14:textId="77777777" w:rsidR="00F406E9" w:rsidRPr="009C5807" w:rsidRDefault="00F406E9" w:rsidP="00E87624">
            <w:pPr>
              <w:pStyle w:val="TAC"/>
              <w:rPr>
                <w:ins w:id="798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C0EEF2" w14:textId="77777777" w:rsidR="00F406E9" w:rsidRPr="009C5807" w:rsidRDefault="00F406E9" w:rsidP="00E87624">
            <w:pPr>
              <w:pStyle w:val="TAC"/>
              <w:rPr>
                <w:ins w:id="799" w:author="CATT" w:date="2020-10-22T02:15:00Z"/>
              </w:rPr>
            </w:pPr>
            <w:ins w:id="800" w:author="CATT" w:date="2020-10-22T02:15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9B85D1" w14:textId="77777777" w:rsidR="00F406E9" w:rsidRPr="009C5807" w:rsidRDefault="00F406E9" w:rsidP="00E87624">
            <w:pPr>
              <w:pStyle w:val="TAC"/>
              <w:rPr>
                <w:ins w:id="801" w:author="CATT" w:date="2020-10-22T02:15:00Z"/>
              </w:rPr>
            </w:pPr>
            <w:ins w:id="802" w:author="CATT" w:date="2020-10-22T02:15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697CD6" w14:textId="77777777" w:rsidR="00F406E9" w:rsidRPr="009C5807" w:rsidRDefault="00F406E9" w:rsidP="00E87624">
            <w:pPr>
              <w:pStyle w:val="TAC"/>
              <w:rPr>
                <w:ins w:id="803" w:author="CATT" w:date="2020-10-22T02:15:00Z"/>
                <w:rFonts w:cs="Arial"/>
                <w:lang w:val="sv-SE"/>
              </w:rPr>
            </w:pPr>
            <w:ins w:id="804" w:author="CATT" w:date="2020-10-22T02:15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E71CC0" w14:textId="77777777" w:rsidR="00F406E9" w:rsidRPr="009C5807" w:rsidRDefault="00F406E9" w:rsidP="00E87624">
            <w:pPr>
              <w:pStyle w:val="TAC"/>
              <w:rPr>
                <w:ins w:id="805" w:author="CATT" w:date="2020-10-22T02:15:00Z"/>
              </w:rPr>
            </w:pPr>
            <w:ins w:id="806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746A0BA" w14:textId="77777777" w:rsidR="00F406E9" w:rsidRPr="009C5807" w:rsidRDefault="00F406E9" w:rsidP="00E87624">
            <w:pPr>
              <w:pStyle w:val="TAC"/>
              <w:rPr>
                <w:ins w:id="807" w:author="CATT" w:date="2020-10-22T02:15:00Z"/>
              </w:rPr>
            </w:pPr>
            <w:ins w:id="808" w:author="CATT" w:date="2020-10-22T02:15:00Z">
              <w:r w:rsidRPr="009C5807">
                <w:t>-50</w:t>
              </w:r>
            </w:ins>
          </w:p>
        </w:tc>
      </w:tr>
      <w:tr w:rsidR="00F406E9" w:rsidRPr="009C5807" w14:paraId="21F49C51" w14:textId="77777777" w:rsidTr="00E87624">
        <w:trPr>
          <w:jc w:val="center"/>
          <w:ins w:id="809" w:author="CATT" w:date="2020-10-22T02:1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40D5EE7" w14:textId="77777777" w:rsidR="00F406E9" w:rsidRPr="009C5807" w:rsidRDefault="00F406E9" w:rsidP="00E87624">
            <w:pPr>
              <w:pStyle w:val="TAC"/>
              <w:rPr>
                <w:ins w:id="810" w:author="CATT" w:date="2020-10-22T02:15:00Z"/>
              </w:rPr>
            </w:pPr>
            <w:ins w:id="811" w:author="CATT" w:date="2020-10-22T02:15:00Z">
              <w:r w:rsidRPr="009C5807">
                <w:sym w:font="Symbol" w:char="F0B1"/>
              </w:r>
              <w:r w:rsidRPr="009C5807">
                <w:t>3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FFE9211" w14:textId="77777777" w:rsidR="00F406E9" w:rsidRPr="009C5807" w:rsidRDefault="00F406E9" w:rsidP="00E87624">
            <w:pPr>
              <w:pStyle w:val="TAC"/>
              <w:rPr>
                <w:ins w:id="812" w:author="CATT" w:date="2020-10-22T02:15:00Z"/>
              </w:rPr>
            </w:pPr>
            <w:ins w:id="813" w:author="CATT" w:date="2020-10-22T02:15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4368152" w14:textId="77777777" w:rsidR="00F406E9" w:rsidRPr="009C5807" w:rsidRDefault="00F406E9" w:rsidP="00E87624">
            <w:pPr>
              <w:pStyle w:val="TAC"/>
              <w:rPr>
                <w:ins w:id="814" w:author="CATT" w:date="2020-10-22T02:15:00Z"/>
              </w:rPr>
            </w:pPr>
            <w:ins w:id="815" w:author="CATT" w:date="2020-10-22T02:15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A0C1D41" w14:textId="77777777" w:rsidR="00F406E9" w:rsidRPr="009C5807" w:rsidRDefault="00F406E9" w:rsidP="00E87624">
            <w:pPr>
              <w:pStyle w:val="TAC"/>
              <w:rPr>
                <w:ins w:id="816" w:author="CATT" w:date="2020-10-22T02:15:00Z"/>
                <w:lang w:val="sv-FI"/>
              </w:rPr>
            </w:pPr>
            <w:ins w:id="817" w:author="CATT" w:date="2020-10-22T02:15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CB00C2" w14:textId="77777777" w:rsidR="00F406E9" w:rsidRPr="009C5807" w:rsidRDefault="00F406E9" w:rsidP="00E87624">
            <w:pPr>
              <w:pStyle w:val="TAC"/>
              <w:rPr>
                <w:ins w:id="818" w:author="CATT" w:date="2020-10-22T02:15:00Z"/>
              </w:rPr>
            </w:pPr>
            <w:ins w:id="819" w:author="CATT" w:date="2020-10-22T02:15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E8EA84" w14:textId="77777777" w:rsidR="00F406E9" w:rsidRPr="009C5807" w:rsidRDefault="00F406E9" w:rsidP="00E87624">
            <w:pPr>
              <w:pStyle w:val="TAC"/>
              <w:rPr>
                <w:ins w:id="820" w:author="CATT" w:date="2020-10-22T02:15:00Z"/>
                <w:rFonts w:cs="Arial"/>
              </w:rPr>
            </w:pPr>
            <w:ins w:id="821" w:author="CATT" w:date="2020-10-22T02:15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79B434" w14:textId="77777777" w:rsidR="00F406E9" w:rsidRPr="009C5807" w:rsidRDefault="00F406E9" w:rsidP="00E87624">
            <w:pPr>
              <w:pStyle w:val="TAC"/>
              <w:rPr>
                <w:ins w:id="822" w:author="CATT" w:date="2020-10-22T02:15:00Z"/>
              </w:rPr>
            </w:pPr>
            <w:ins w:id="823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902F819" w14:textId="77777777" w:rsidR="00F406E9" w:rsidRPr="009C5807" w:rsidRDefault="00F406E9" w:rsidP="00E87624">
            <w:pPr>
              <w:pStyle w:val="TAC"/>
              <w:rPr>
                <w:ins w:id="824" w:author="CATT" w:date="2020-10-22T02:15:00Z"/>
              </w:rPr>
            </w:pPr>
            <w:ins w:id="825" w:author="CATT" w:date="2020-10-22T02:15:00Z">
              <w:r w:rsidRPr="009C5807">
                <w:t>-50</w:t>
              </w:r>
            </w:ins>
          </w:p>
        </w:tc>
      </w:tr>
      <w:tr w:rsidR="00F406E9" w:rsidRPr="009C5807" w14:paraId="52305F6C" w14:textId="77777777" w:rsidTr="00E87624">
        <w:trPr>
          <w:jc w:val="center"/>
          <w:ins w:id="826" w:author="CATT" w:date="2020-10-22T02:1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01DA2F9" w14:textId="77777777" w:rsidR="00F406E9" w:rsidRPr="009C5807" w:rsidRDefault="00F406E9" w:rsidP="00E87624">
            <w:pPr>
              <w:pStyle w:val="TAC"/>
              <w:rPr>
                <w:ins w:id="827" w:author="CATT" w:date="2020-10-22T02:1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C01F23D" w14:textId="77777777" w:rsidR="00F406E9" w:rsidRPr="009C5807" w:rsidRDefault="00F406E9" w:rsidP="00E87624">
            <w:pPr>
              <w:pStyle w:val="TAC"/>
              <w:rPr>
                <w:ins w:id="828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1B6E874" w14:textId="77777777" w:rsidR="00F406E9" w:rsidRPr="009C5807" w:rsidRDefault="00F406E9" w:rsidP="00E87624">
            <w:pPr>
              <w:pStyle w:val="TAC"/>
              <w:rPr>
                <w:ins w:id="829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0058E5" w14:textId="77777777" w:rsidR="00F406E9" w:rsidRPr="009C5807" w:rsidDel="00836998" w:rsidRDefault="00F406E9" w:rsidP="00E87624">
            <w:pPr>
              <w:pStyle w:val="TAC"/>
              <w:rPr>
                <w:ins w:id="830" w:author="CATT" w:date="2020-10-22T02:15:00Z"/>
                <w:lang w:val="sv-SE"/>
              </w:rPr>
            </w:pPr>
            <w:ins w:id="831" w:author="CATT" w:date="2020-10-22T02:15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5F3038" w14:textId="77777777" w:rsidR="00F406E9" w:rsidRPr="009C5807" w:rsidRDefault="00F406E9" w:rsidP="00E87624">
            <w:pPr>
              <w:pStyle w:val="TAC"/>
              <w:rPr>
                <w:ins w:id="832" w:author="CATT" w:date="2020-10-22T02:15:00Z"/>
              </w:rPr>
            </w:pPr>
            <w:ins w:id="833" w:author="CATT" w:date="2020-10-22T02:15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C9BBD3" w14:textId="77777777" w:rsidR="00F406E9" w:rsidRPr="009C5807" w:rsidRDefault="00F406E9" w:rsidP="00E87624">
            <w:pPr>
              <w:pStyle w:val="TAC"/>
              <w:rPr>
                <w:ins w:id="834" w:author="CATT" w:date="2020-10-22T02:15:00Z"/>
                <w:rFonts w:cs="Arial"/>
                <w:lang w:val="sv-SE"/>
              </w:rPr>
            </w:pPr>
            <w:ins w:id="835" w:author="CATT" w:date="2020-10-22T02:15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373B35" w14:textId="77777777" w:rsidR="00F406E9" w:rsidRPr="009C5807" w:rsidRDefault="00F406E9" w:rsidP="00E87624">
            <w:pPr>
              <w:pStyle w:val="TAC"/>
              <w:rPr>
                <w:ins w:id="836" w:author="CATT" w:date="2020-10-22T02:15:00Z"/>
              </w:rPr>
            </w:pPr>
            <w:ins w:id="837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E74AE0" w14:textId="77777777" w:rsidR="00F406E9" w:rsidRPr="009C5807" w:rsidRDefault="00F406E9" w:rsidP="00E87624">
            <w:pPr>
              <w:pStyle w:val="TAC"/>
              <w:rPr>
                <w:ins w:id="838" w:author="CATT" w:date="2020-10-22T02:15:00Z"/>
              </w:rPr>
            </w:pPr>
            <w:ins w:id="839" w:author="CATT" w:date="2020-10-22T02:15:00Z">
              <w:r w:rsidRPr="009C5807">
                <w:t>-50</w:t>
              </w:r>
            </w:ins>
          </w:p>
        </w:tc>
      </w:tr>
      <w:tr w:rsidR="00F406E9" w:rsidRPr="009C5807" w14:paraId="00CCC80F" w14:textId="77777777" w:rsidTr="00E87624">
        <w:trPr>
          <w:jc w:val="center"/>
          <w:ins w:id="840" w:author="CATT" w:date="2020-10-22T02:1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4C9893A" w14:textId="77777777" w:rsidR="00F406E9" w:rsidRPr="009C5807" w:rsidRDefault="00F406E9" w:rsidP="00E87624">
            <w:pPr>
              <w:pStyle w:val="TAC"/>
              <w:rPr>
                <w:ins w:id="841" w:author="CATT" w:date="2020-10-22T02:1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2A24B7D" w14:textId="77777777" w:rsidR="00F406E9" w:rsidRPr="009C5807" w:rsidRDefault="00F406E9" w:rsidP="00E87624">
            <w:pPr>
              <w:pStyle w:val="TAC"/>
              <w:rPr>
                <w:ins w:id="842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736D6F3" w14:textId="77777777" w:rsidR="00F406E9" w:rsidRPr="009C5807" w:rsidRDefault="00F406E9" w:rsidP="00E87624">
            <w:pPr>
              <w:pStyle w:val="TAC"/>
              <w:rPr>
                <w:ins w:id="843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DE0E844" w14:textId="77777777" w:rsidR="00F406E9" w:rsidRPr="009C5807" w:rsidRDefault="00F406E9" w:rsidP="00E87624">
            <w:pPr>
              <w:pStyle w:val="TAC"/>
              <w:rPr>
                <w:ins w:id="844" w:author="CATT" w:date="2020-10-22T02:15:00Z"/>
                <w:lang w:val="sv-SE"/>
              </w:rPr>
            </w:pPr>
            <w:ins w:id="845" w:author="CATT" w:date="2020-10-22T02:15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3B5731" w14:textId="77777777" w:rsidR="00F406E9" w:rsidRPr="009C5807" w:rsidRDefault="00F406E9" w:rsidP="00E87624">
            <w:pPr>
              <w:pStyle w:val="TAC"/>
              <w:rPr>
                <w:ins w:id="846" w:author="CATT" w:date="2020-10-22T02:15:00Z"/>
              </w:rPr>
            </w:pPr>
            <w:ins w:id="847" w:author="CATT" w:date="2020-10-22T02:15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8CA827" w14:textId="77777777" w:rsidR="00F406E9" w:rsidRPr="009C5807" w:rsidRDefault="00F406E9" w:rsidP="00E87624">
            <w:pPr>
              <w:pStyle w:val="TAC"/>
              <w:rPr>
                <w:ins w:id="848" w:author="CATT" w:date="2020-10-22T02:15:00Z"/>
              </w:rPr>
            </w:pPr>
            <w:ins w:id="849" w:author="CATT" w:date="2020-10-22T02:15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1BA03C" w14:textId="77777777" w:rsidR="00F406E9" w:rsidRPr="009C5807" w:rsidRDefault="00F406E9" w:rsidP="00E87624">
            <w:pPr>
              <w:pStyle w:val="TAC"/>
              <w:rPr>
                <w:ins w:id="850" w:author="CATT" w:date="2020-10-22T02:15:00Z"/>
              </w:rPr>
            </w:pPr>
            <w:ins w:id="851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0DEDCE4" w14:textId="77777777" w:rsidR="00F406E9" w:rsidRPr="009C5807" w:rsidRDefault="00F406E9" w:rsidP="00E87624">
            <w:pPr>
              <w:pStyle w:val="TAC"/>
              <w:rPr>
                <w:ins w:id="852" w:author="CATT" w:date="2020-10-22T02:15:00Z"/>
              </w:rPr>
            </w:pPr>
            <w:ins w:id="853" w:author="CATT" w:date="2020-10-22T02:15:00Z">
              <w:r w:rsidRPr="009C5807">
                <w:t>-50</w:t>
              </w:r>
            </w:ins>
          </w:p>
        </w:tc>
      </w:tr>
      <w:tr w:rsidR="00F406E9" w:rsidRPr="009C5807" w14:paraId="25E196DB" w14:textId="77777777" w:rsidTr="00E87624">
        <w:trPr>
          <w:jc w:val="center"/>
          <w:ins w:id="854" w:author="CATT" w:date="2020-10-22T02:1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B23A7E3" w14:textId="77777777" w:rsidR="00F406E9" w:rsidRPr="009C5807" w:rsidRDefault="00F406E9" w:rsidP="00E87624">
            <w:pPr>
              <w:pStyle w:val="TAC"/>
              <w:rPr>
                <w:ins w:id="855" w:author="CATT" w:date="2020-10-22T02:1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1EC9CE5" w14:textId="77777777" w:rsidR="00F406E9" w:rsidRPr="009C5807" w:rsidRDefault="00F406E9" w:rsidP="00E87624">
            <w:pPr>
              <w:pStyle w:val="TAC"/>
              <w:rPr>
                <w:ins w:id="856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D4BDE39" w14:textId="77777777" w:rsidR="00F406E9" w:rsidRPr="009C5807" w:rsidRDefault="00F406E9" w:rsidP="00E87624">
            <w:pPr>
              <w:pStyle w:val="TAC"/>
              <w:rPr>
                <w:ins w:id="857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299132A" w14:textId="77777777" w:rsidR="00F406E9" w:rsidRPr="009C5807" w:rsidDel="00836998" w:rsidRDefault="00F406E9" w:rsidP="00E87624">
            <w:pPr>
              <w:pStyle w:val="TAC"/>
              <w:rPr>
                <w:ins w:id="858" w:author="CATT" w:date="2020-10-22T02:15:00Z"/>
                <w:lang w:eastAsia="zh-CN"/>
              </w:rPr>
            </w:pPr>
            <w:ins w:id="859" w:author="CATT" w:date="2020-10-22T02:15:00Z">
              <w:r w:rsidRPr="009C5807">
                <w:rPr>
                  <w:lang w:eastAsia="zh-CN"/>
                </w:rPr>
                <w:t>NR_FDD_FR1_G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80FFAA" w14:textId="77777777" w:rsidR="00F406E9" w:rsidRPr="009C5807" w:rsidRDefault="00F406E9" w:rsidP="00E87624">
            <w:pPr>
              <w:pStyle w:val="TAC"/>
              <w:rPr>
                <w:ins w:id="860" w:author="CATT" w:date="2020-10-22T02:15:00Z"/>
              </w:rPr>
            </w:pPr>
            <w:ins w:id="861" w:author="CATT" w:date="2020-10-22T02:15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DCC239" w14:textId="77777777" w:rsidR="00F406E9" w:rsidRPr="009C5807" w:rsidRDefault="00F406E9" w:rsidP="00E87624">
            <w:pPr>
              <w:pStyle w:val="TAC"/>
              <w:rPr>
                <w:ins w:id="862" w:author="CATT" w:date="2020-10-22T02:15:00Z"/>
                <w:rFonts w:cs="Arial"/>
                <w:lang w:val="sv-SE"/>
              </w:rPr>
            </w:pPr>
            <w:ins w:id="863" w:author="CATT" w:date="2020-10-22T02:15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13D7A6" w14:textId="77777777" w:rsidR="00F406E9" w:rsidRPr="009C5807" w:rsidRDefault="00F406E9" w:rsidP="00E87624">
            <w:pPr>
              <w:pStyle w:val="TAC"/>
              <w:rPr>
                <w:ins w:id="864" w:author="CATT" w:date="2020-10-22T02:15:00Z"/>
              </w:rPr>
            </w:pPr>
            <w:ins w:id="865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44FE6E" w14:textId="77777777" w:rsidR="00F406E9" w:rsidRPr="009C5807" w:rsidRDefault="00F406E9" w:rsidP="00E87624">
            <w:pPr>
              <w:pStyle w:val="TAC"/>
              <w:rPr>
                <w:ins w:id="866" w:author="CATT" w:date="2020-10-22T02:15:00Z"/>
              </w:rPr>
            </w:pPr>
            <w:ins w:id="867" w:author="CATT" w:date="2020-10-22T02:15:00Z">
              <w:r w:rsidRPr="009C5807">
                <w:t>-50</w:t>
              </w:r>
            </w:ins>
          </w:p>
        </w:tc>
      </w:tr>
      <w:tr w:rsidR="00F406E9" w:rsidRPr="009C5807" w14:paraId="0C49576C" w14:textId="77777777" w:rsidTr="00E87624">
        <w:trPr>
          <w:trHeight w:val="65"/>
          <w:jc w:val="center"/>
          <w:ins w:id="868" w:author="CATT" w:date="2020-10-22T02:1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A6521AE" w14:textId="77777777" w:rsidR="00F406E9" w:rsidRPr="009C5807" w:rsidRDefault="00F406E9" w:rsidP="00E87624">
            <w:pPr>
              <w:pStyle w:val="TAC"/>
              <w:rPr>
                <w:ins w:id="869" w:author="CATT" w:date="2020-10-22T02:1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4C9ED0B" w14:textId="77777777" w:rsidR="00F406E9" w:rsidRPr="009C5807" w:rsidRDefault="00F406E9" w:rsidP="00E87624">
            <w:pPr>
              <w:pStyle w:val="TAC"/>
              <w:rPr>
                <w:ins w:id="870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197C13A" w14:textId="77777777" w:rsidR="00F406E9" w:rsidRPr="009C5807" w:rsidRDefault="00F406E9" w:rsidP="00E87624">
            <w:pPr>
              <w:pStyle w:val="TAC"/>
              <w:rPr>
                <w:ins w:id="871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DC75B5" w14:textId="77777777" w:rsidR="00F406E9" w:rsidRPr="009C5807" w:rsidRDefault="00F406E9" w:rsidP="00E87624">
            <w:pPr>
              <w:pStyle w:val="TAC"/>
              <w:rPr>
                <w:ins w:id="872" w:author="CATT" w:date="2020-10-22T02:15:00Z"/>
                <w:lang w:eastAsia="zh-CN"/>
              </w:rPr>
            </w:pPr>
            <w:ins w:id="873" w:author="CATT" w:date="2020-10-22T02:15:00Z">
              <w:r w:rsidRPr="009C5807">
                <w:rPr>
                  <w:lang w:eastAsia="zh-CN"/>
                </w:rPr>
                <w:t>NR_FDD_FR1_H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9C7DF7" w14:textId="77777777" w:rsidR="00F406E9" w:rsidRPr="009C5807" w:rsidRDefault="00F406E9" w:rsidP="00E87624">
            <w:pPr>
              <w:pStyle w:val="TAC"/>
              <w:rPr>
                <w:ins w:id="874" w:author="CATT" w:date="2020-10-22T02:15:00Z"/>
              </w:rPr>
            </w:pPr>
            <w:ins w:id="875" w:author="CATT" w:date="2020-10-22T02:15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995089" w14:textId="77777777" w:rsidR="00F406E9" w:rsidRPr="009C5807" w:rsidRDefault="00F406E9" w:rsidP="00E87624">
            <w:pPr>
              <w:pStyle w:val="TAC"/>
              <w:rPr>
                <w:ins w:id="876" w:author="CATT" w:date="2020-10-22T02:15:00Z"/>
                <w:rFonts w:cs="Arial"/>
                <w:lang w:val="sv-SE"/>
              </w:rPr>
            </w:pPr>
            <w:ins w:id="877" w:author="CATT" w:date="2020-10-22T02:15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B36F82" w14:textId="77777777" w:rsidR="00F406E9" w:rsidRPr="009C5807" w:rsidRDefault="00F406E9" w:rsidP="00E87624">
            <w:pPr>
              <w:pStyle w:val="TAC"/>
              <w:rPr>
                <w:ins w:id="878" w:author="CATT" w:date="2020-10-22T02:15:00Z"/>
              </w:rPr>
            </w:pPr>
            <w:ins w:id="879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C9C2F7" w14:textId="77777777" w:rsidR="00F406E9" w:rsidRPr="009C5807" w:rsidRDefault="00F406E9" w:rsidP="00E87624">
            <w:pPr>
              <w:pStyle w:val="TAC"/>
              <w:rPr>
                <w:ins w:id="880" w:author="CATT" w:date="2020-10-22T02:15:00Z"/>
              </w:rPr>
            </w:pPr>
            <w:ins w:id="881" w:author="CATT" w:date="2020-10-22T02:15:00Z">
              <w:r w:rsidRPr="009C5807">
                <w:t>-50</w:t>
              </w:r>
            </w:ins>
          </w:p>
        </w:tc>
      </w:tr>
      <w:tr w:rsidR="00F406E9" w:rsidRPr="009C5807" w14:paraId="28763114" w14:textId="77777777" w:rsidTr="00E87624">
        <w:trPr>
          <w:jc w:val="center"/>
          <w:ins w:id="882" w:author="CATT" w:date="2020-10-22T02:15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B8DF7" w14:textId="77777777" w:rsidR="00F406E9" w:rsidRPr="009C5807" w:rsidRDefault="00F406E9" w:rsidP="00E87624">
            <w:pPr>
              <w:pStyle w:val="TAC"/>
              <w:rPr>
                <w:ins w:id="883" w:author="CATT" w:date="2020-10-22T02:15:00Z"/>
              </w:rPr>
            </w:pPr>
            <w:ins w:id="884" w:author="CATT" w:date="2020-10-22T02:15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7244B9" w14:textId="77777777" w:rsidR="00F406E9" w:rsidRPr="009C5807" w:rsidRDefault="00F406E9" w:rsidP="00E87624">
            <w:pPr>
              <w:pStyle w:val="TAC"/>
              <w:rPr>
                <w:ins w:id="885" w:author="CATT" w:date="2020-10-22T02:15:00Z"/>
              </w:rPr>
            </w:pPr>
            <w:ins w:id="886" w:author="CATT" w:date="2020-10-22T02:15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C3611F" w14:textId="77777777" w:rsidR="00F406E9" w:rsidRPr="009C5807" w:rsidRDefault="00F406E9" w:rsidP="00E87624">
            <w:pPr>
              <w:pStyle w:val="TAC"/>
              <w:rPr>
                <w:ins w:id="887" w:author="CATT" w:date="2020-10-22T02:15:00Z"/>
              </w:rPr>
            </w:pPr>
            <w:ins w:id="888" w:author="CATT" w:date="2020-10-22T02:15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71BC1B" w14:textId="77777777" w:rsidR="00F406E9" w:rsidRPr="009C5807" w:rsidRDefault="00F406E9" w:rsidP="00E87624">
            <w:pPr>
              <w:pStyle w:val="TAC"/>
              <w:rPr>
                <w:ins w:id="889" w:author="CATT" w:date="2020-10-22T02:15:00Z"/>
              </w:rPr>
            </w:pPr>
            <w:ins w:id="890" w:author="CATT" w:date="2020-10-22T02:15:00Z">
              <w:r w:rsidRPr="009C5807">
                <w:t>Note 3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E4A031F" w14:textId="77777777" w:rsidR="00F406E9" w:rsidRPr="009C5807" w:rsidRDefault="00F406E9" w:rsidP="00E87624">
            <w:pPr>
              <w:pStyle w:val="TAC"/>
              <w:rPr>
                <w:ins w:id="891" w:author="CATT" w:date="2020-10-22T02:15:00Z"/>
              </w:rPr>
            </w:pPr>
            <w:ins w:id="892" w:author="CATT" w:date="2020-10-22T02:15:00Z">
              <w:r w:rsidRPr="009C5807">
                <w:t>Note 3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8666F4A" w14:textId="77777777" w:rsidR="00F406E9" w:rsidRPr="009C5807" w:rsidRDefault="00F406E9" w:rsidP="00E87624">
            <w:pPr>
              <w:pStyle w:val="TAC"/>
              <w:rPr>
                <w:ins w:id="893" w:author="CATT" w:date="2020-10-22T02:15:00Z"/>
                <w:lang w:eastAsia="zh-CN"/>
              </w:rPr>
            </w:pPr>
            <w:ins w:id="894" w:author="CATT" w:date="2020-10-22T02:15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CC8381C" w14:textId="77777777" w:rsidR="00F406E9" w:rsidRPr="009C5807" w:rsidRDefault="00F406E9" w:rsidP="00E87624">
            <w:pPr>
              <w:pStyle w:val="TAC"/>
              <w:rPr>
                <w:ins w:id="895" w:author="CATT" w:date="2020-10-22T02:15:00Z"/>
              </w:rPr>
            </w:pPr>
            <w:ins w:id="896" w:author="CATT" w:date="2020-10-22T02:15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D55ED" w14:textId="77777777" w:rsidR="00F406E9" w:rsidRPr="009C5807" w:rsidRDefault="00F406E9" w:rsidP="00E87624">
            <w:pPr>
              <w:pStyle w:val="TAC"/>
              <w:rPr>
                <w:ins w:id="897" w:author="CATT" w:date="2020-10-22T02:15:00Z"/>
              </w:rPr>
            </w:pPr>
            <w:ins w:id="898" w:author="CATT" w:date="2020-10-22T02:15:00Z">
              <w:r w:rsidRPr="009C5807">
                <w:t>Note 3</w:t>
              </w:r>
            </w:ins>
          </w:p>
        </w:tc>
      </w:tr>
      <w:tr w:rsidR="00F406E9" w:rsidRPr="009C5807" w14:paraId="0E461F81" w14:textId="77777777" w:rsidTr="00E87624">
        <w:trPr>
          <w:jc w:val="center"/>
          <w:ins w:id="899" w:author="CATT" w:date="2020-10-22T02:15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86C9" w14:textId="77777777" w:rsidR="00F406E9" w:rsidRPr="009C5807" w:rsidRDefault="00F406E9" w:rsidP="00E87624">
            <w:pPr>
              <w:pStyle w:val="TAN"/>
              <w:rPr>
                <w:ins w:id="900" w:author="CATT" w:date="2020-10-22T02:15:00Z"/>
              </w:rPr>
            </w:pPr>
            <w:ins w:id="901" w:author="CATT" w:date="2020-10-22T02:15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1:</w:t>
              </w:r>
              <w:r w:rsidRPr="009C5807">
                <w:tab/>
                <w:t>Io is assumed to have constant EPRE across the bandwidth.</w:t>
              </w:r>
            </w:ins>
          </w:p>
          <w:p w14:paraId="5B50A18A" w14:textId="77777777" w:rsidR="00F406E9" w:rsidRPr="009C5807" w:rsidRDefault="00F406E9" w:rsidP="00E87624">
            <w:pPr>
              <w:pStyle w:val="TAN"/>
              <w:rPr>
                <w:ins w:id="902" w:author="CATT" w:date="2020-10-22T02:15:00Z"/>
              </w:rPr>
            </w:pPr>
            <w:ins w:id="903" w:author="CATT" w:date="2020-10-22T02:15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2: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is the minimum 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of the pair of cells to which the requirement applies.</w:t>
              </w:r>
            </w:ins>
          </w:p>
          <w:p w14:paraId="3F5200C7" w14:textId="77777777" w:rsidR="00F406E9" w:rsidRPr="009C5807" w:rsidRDefault="00F406E9" w:rsidP="00E87624">
            <w:pPr>
              <w:pStyle w:val="TAN"/>
              <w:rPr>
                <w:ins w:id="904" w:author="CATT" w:date="2020-10-22T02:15:00Z"/>
                <w:rFonts w:cs="Arial"/>
              </w:rPr>
            </w:pPr>
            <w:ins w:id="905" w:author="CATT" w:date="2020-10-22T02:15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3:</w:t>
              </w:r>
              <w:r w:rsidRPr="009C5807">
                <w:tab/>
              </w:r>
              <w:r w:rsidRPr="009C5807">
                <w:rPr>
                  <w:rFonts w:cs="Arial"/>
                </w:rPr>
                <w:t>The same bands and the same Io conditions for each band apply for this requirement as for the corresponding highest accuracy requirement.</w:t>
              </w:r>
            </w:ins>
          </w:p>
          <w:p w14:paraId="47F49D5F" w14:textId="77777777" w:rsidR="00F406E9" w:rsidRPr="009C5807" w:rsidRDefault="00F406E9" w:rsidP="00E87624">
            <w:pPr>
              <w:pStyle w:val="TAN"/>
              <w:rPr>
                <w:ins w:id="906" w:author="CATT" w:date="2020-10-22T02:15:00Z"/>
              </w:rPr>
            </w:pPr>
            <w:ins w:id="907" w:author="CATT" w:date="2020-10-22T02:15:00Z">
              <w:r w:rsidRPr="009C5807">
                <w:t>NOTE 4: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55DB46BC" w14:textId="77777777" w:rsidR="00284D45" w:rsidRPr="00F406E9" w:rsidRDefault="00284D45" w:rsidP="005948F4">
      <w:pPr>
        <w:rPr>
          <w:rFonts w:eastAsia="宋体"/>
          <w:noProof/>
          <w:color w:val="FF0000"/>
          <w:lang w:eastAsia="zh-CN"/>
        </w:rPr>
      </w:pPr>
    </w:p>
    <w:p w14:paraId="63922E31" w14:textId="51CD491C" w:rsidR="005948F4" w:rsidRDefault="005948F4" w:rsidP="005948F4">
      <w:pPr>
        <w:rPr>
          <w:ins w:id="908" w:author="CATT" w:date="2020-10-20T00:53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3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C67769F" w14:textId="77777777" w:rsidR="00A971A3" w:rsidRDefault="00A971A3" w:rsidP="005948F4">
      <w:pPr>
        <w:rPr>
          <w:ins w:id="909" w:author="CATT" w:date="2020-10-20T00:53:00Z"/>
          <w:rFonts w:eastAsia="宋体"/>
          <w:noProof/>
          <w:color w:val="FF0000"/>
          <w:lang w:eastAsia="zh-CN"/>
        </w:rPr>
      </w:pPr>
    </w:p>
    <w:p w14:paraId="65DE20C3" w14:textId="04F1C8D8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>
        <w:rPr>
          <w:rFonts w:eastAsia="宋体" w:hint="eastAsia"/>
          <w:noProof/>
          <w:color w:val="FF0000"/>
          <w:lang w:eastAsia="zh-CN"/>
        </w:rPr>
        <w:t xml:space="preserve"> 4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4BA5011B" w14:textId="6974D650" w:rsidR="00FB7EFF" w:rsidRDefault="000225C0" w:rsidP="00FB7EFF">
      <w:pPr>
        <w:pStyle w:val="3"/>
        <w:rPr>
          <w:rFonts w:eastAsia="宋体"/>
          <w:lang w:val="en-US" w:eastAsia="zh-CN"/>
        </w:rPr>
      </w:pPr>
      <w:r>
        <w:rPr>
          <w:rFonts w:eastAsia="宋体"/>
          <w:lang w:val="en-US"/>
        </w:rPr>
        <w:t>10.1.10</w:t>
      </w:r>
      <w:r w:rsidR="00FB7EFF">
        <w:rPr>
          <w:rFonts w:eastAsia="宋体"/>
          <w:lang w:val="en-US"/>
        </w:rPr>
        <w:tab/>
        <w:t>Int</w:t>
      </w:r>
      <w:r w:rsidR="00FB7EFF">
        <w:rPr>
          <w:rFonts w:eastAsia="宋体" w:hint="eastAsia"/>
          <w:lang w:val="en-US" w:eastAsia="zh-CN"/>
        </w:rPr>
        <w:t>er</w:t>
      </w:r>
      <w:r w:rsidR="00FB7EFF">
        <w:rPr>
          <w:rFonts w:eastAsia="宋体"/>
          <w:lang w:val="en-US"/>
        </w:rPr>
        <w:t xml:space="preserve">-frequency </w:t>
      </w:r>
      <w:r>
        <w:rPr>
          <w:rFonts w:eastAsia="宋体"/>
          <w:lang w:val="en-US"/>
        </w:rPr>
        <w:t>RSRQ</w:t>
      </w:r>
      <w:r w:rsidR="00FB7EFF">
        <w:rPr>
          <w:rFonts w:eastAsia="宋体"/>
          <w:lang w:val="en-US"/>
        </w:rPr>
        <w:t xml:space="preserve"> accuracy requirements for </w:t>
      </w:r>
      <w:r w:rsidR="00974751">
        <w:rPr>
          <w:rFonts w:eastAsia="宋体"/>
          <w:lang w:val="en-US"/>
        </w:rPr>
        <w:t>FR</w:t>
      </w:r>
      <w:r w:rsidR="00974751">
        <w:rPr>
          <w:rFonts w:eastAsia="宋体" w:hint="eastAsia"/>
          <w:lang w:val="en-US" w:eastAsia="zh-CN"/>
        </w:rPr>
        <w:t>2</w:t>
      </w:r>
    </w:p>
    <w:p w14:paraId="1428468C" w14:textId="3AD323FC" w:rsidR="00FB7EFF" w:rsidRDefault="000225C0" w:rsidP="00FB7EFF">
      <w:pPr>
        <w:pStyle w:val="4"/>
        <w:rPr>
          <w:ins w:id="910" w:author="CATT" w:date="2020-10-20T00:55:00Z"/>
          <w:rFonts w:eastAsia="宋体"/>
          <w:lang w:val="en-US"/>
        </w:rPr>
      </w:pPr>
      <w:ins w:id="911" w:author="CATT" w:date="2020-10-20T01:09:00Z">
        <w:r>
          <w:rPr>
            <w:rFonts w:eastAsia="宋体"/>
            <w:lang w:val="en-US"/>
          </w:rPr>
          <w:t>10.1.10</w:t>
        </w:r>
      </w:ins>
      <w:ins w:id="912" w:author="CATT" w:date="2020-10-20T00:55:00Z">
        <w:r w:rsidR="00FB7EFF">
          <w:rPr>
            <w:rFonts w:eastAsia="宋体"/>
            <w:lang w:val="en-US"/>
          </w:rPr>
          <w:t>.2</w:t>
        </w:r>
        <w:r w:rsidR="00FB7EFF">
          <w:rPr>
            <w:rFonts w:eastAsia="宋体"/>
            <w:lang w:val="en-US"/>
          </w:rPr>
          <w:tab/>
          <w:t>Int</w:t>
        </w:r>
        <w:r w:rsidR="00FB7EFF">
          <w:rPr>
            <w:rFonts w:eastAsia="宋体" w:hint="eastAsia"/>
            <w:lang w:val="en-US" w:eastAsia="zh-CN"/>
          </w:rPr>
          <w:t>er</w:t>
        </w:r>
        <w:r w:rsidR="00FB7EFF">
          <w:rPr>
            <w:rFonts w:eastAsia="宋体"/>
            <w:lang w:val="en-US"/>
          </w:rPr>
          <w:t>-frequency CSI-</w:t>
        </w:r>
      </w:ins>
      <w:ins w:id="913" w:author="CATT" w:date="2020-10-20T01:09:00Z">
        <w:r>
          <w:rPr>
            <w:rFonts w:eastAsia="宋体"/>
            <w:lang w:val="en-US"/>
          </w:rPr>
          <w:t>RSRQ</w:t>
        </w:r>
      </w:ins>
      <w:ins w:id="914" w:author="CATT" w:date="2020-10-20T00:55:00Z">
        <w:r w:rsidR="00FB7EFF">
          <w:rPr>
            <w:rFonts w:eastAsia="宋体"/>
            <w:lang w:val="en-US"/>
          </w:rPr>
          <w:t xml:space="preserve"> accuracy requirements</w:t>
        </w:r>
      </w:ins>
    </w:p>
    <w:p w14:paraId="68272540" w14:textId="2A95CC3A" w:rsidR="00FB7EFF" w:rsidRDefault="000225C0" w:rsidP="00FB7EFF">
      <w:pPr>
        <w:pStyle w:val="5"/>
        <w:rPr>
          <w:ins w:id="915" w:author="CATT" w:date="2020-10-20T00:55:00Z"/>
          <w:rFonts w:eastAsia="宋体"/>
        </w:rPr>
      </w:pPr>
      <w:ins w:id="916" w:author="CATT" w:date="2020-10-20T01:09:00Z">
        <w:r>
          <w:rPr>
            <w:rFonts w:eastAsia="宋体"/>
          </w:rPr>
          <w:t>10.1.10</w:t>
        </w:r>
      </w:ins>
      <w:ins w:id="917" w:author="CATT" w:date="2020-10-20T00:55:00Z">
        <w:r w:rsidR="00FB7EFF">
          <w:rPr>
            <w:rFonts w:eastAsia="宋体"/>
          </w:rPr>
          <w:t>.2.1</w:t>
        </w:r>
        <w:r w:rsidR="00FB7EFF">
          <w:rPr>
            <w:rFonts w:eastAsia="宋体"/>
          </w:rPr>
          <w:tab/>
          <w:t xml:space="preserve">Absolute </w:t>
        </w:r>
        <w:r w:rsidR="00FB7EFF">
          <w:rPr>
            <w:rFonts w:eastAsia="宋体"/>
            <w:lang w:val="en-US"/>
          </w:rPr>
          <w:t>CSI-</w:t>
        </w:r>
      </w:ins>
      <w:ins w:id="918" w:author="CATT" w:date="2020-10-20T01:09:00Z">
        <w:r>
          <w:rPr>
            <w:rFonts w:eastAsia="宋体"/>
            <w:lang w:val="en-US"/>
          </w:rPr>
          <w:t>RSRQ</w:t>
        </w:r>
      </w:ins>
      <w:ins w:id="919" w:author="CATT" w:date="2020-10-20T00:55:00Z">
        <w:r w:rsidR="00FB7EFF">
          <w:rPr>
            <w:rFonts w:eastAsia="宋体"/>
            <w:lang w:val="en-US"/>
          </w:rPr>
          <w:t xml:space="preserve"> </w:t>
        </w:r>
        <w:r w:rsidR="00FB7EFF">
          <w:rPr>
            <w:rFonts w:eastAsia="宋体"/>
          </w:rPr>
          <w:t>Accuracy</w:t>
        </w:r>
      </w:ins>
    </w:p>
    <w:p w14:paraId="40CCF186" w14:textId="18015C03" w:rsidR="00FB7EFF" w:rsidRDefault="00FB7EFF" w:rsidP="00FB7EFF">
      <w:pPr>
        <w:rPr>
          <w:ins w:id="920" w:author="CATT" w:date="2020-10-20T00:55:00Z"/>
          <w:rFonts w:eastAsia="宋体" w:cs="v4.2.0"/>
          <w:i/>
        </w:rPr>
      </w:pPr>
      <w:ins w:id="921" w:author="CATT" w:date="2020-10-20T00:55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</w:t>
        </w:r>
      </w:ins>
      <w:ins w:id="922" w:author="CATT" w:date="2020-10-20T01:09:00Z">
        <w:r w:rsidR="000225C0">
          <w:rPr>
            <w:rFonts w:cs="v4.2.0"/>
            <w:lang w:eastAsia="zh-CN"/>
          </w:rPr>
          <w:t>RSRQ</w:t>
        </w:r>
      </w:ins>
      <w:ins w:id="923" w:author="CATT" w:date="2020-10-20T00:55:00Z">
        <w:r>
          <w:rPr>
            <w:rFonts w:cs="v4.2.0"/>
          </w:rPr>
          <w:t xml:space="preserve"> in this clause apply </w:t>
        </w:r>
      </w:ins>
      <w:ins w:id="924" w:author="CATT" w:date="2020-10-22T02:19:00Z">
        <w:r w:rsidR="00455BD2" w:rsidRPr="00455BD2">
          <w:rPr>
            <w:rFonts w:cs="v4.2.0"/>
          </w:rPr>
          <w:t>the inter-frequency measurement defined in 9.10.3.1 in FR</w:t>
        </w:r>
      </w:ins>
      <w:ins w:id="925" w:author="CATT" w:date="2020-10-22T02:20:00Z">
        <w:r w:rsidR="006C6A69">
          <w:rPr>
            <w:rFonts w:cs="v4.2.0" w:hint="eastAsia"/>
            <w:lang w:eastAsia="zh-CN"/>
          </w:rPr>
          <w:t>2</w:t>
        </w:r>
      </w:ins>
      <w:ins w:id="926" w:author="CATT" w:date="2020-10-20T00:55:00Z">
        <w:r>
          <w:rPr>
            <w:rFonts w:cs="v4.2.0"/>
          </w:rPr>
          <w:t>.</w:t>
        </w:r>
      </w:ins>
    </w:p>
    <w:p w14:paraId="115A8364" w14:textId="19041D01" w:rsidR="00FB7EFF" w:rsidRDefault="00FB7EFF" w:rsidP="00FB7EFF">
      <w:pPr>
        <w:rPr>
          <w:ins w:id="927" w:author="CATT" w:date="2020-10-20T00:55:00Z"/>
          <w:rFonts w:cs="v4.2.0"/>
        </w:rPr>
      </w:pPr>
      <w:ins w:id="928" w:author="CATT" w:date="2020-10-20T00:55:00Z">
        <w:r>
          <w:rPr>
            <w:rFonts w:cs="v4.2.0"/>
          </w:rPr>
          <w:t xml:space="preserve">The accuracy requirements in Table </w:t>
        </w:r>
      </w:ins>
      <w:ins w:id="929" w:author="CATT" w:date="2020-10-20T01:09:00Z">
        <w:r w:rsidR="000225C0">
          <w:rPr>
            <w:rFonts w:cs="v4.2.0"/>
            <w:lang w:eastAsia="zh-CN"/>
          </w:rPr>
          <w:t>10.1.10</w:t>
        </w:r>
      </w:ins>
      <w:ins w:id="930" w:author="CATT" w:date="2020-10-20T00:55:00Z">
        <w:r>
          <w:rPr>
            <w:rFonts w:cs="v4.2.0"/>
            <w:lang w:eastAsia="zh-CN"/>
          </w:rPr>
          <w:t>.2.1</w:t>
        </w:r>
        <w:r>
          <w:rPr>
            <w:rFonts w:cs="v4.2.0"/>
          </w:rPr>
          <w:t>-1 are valid under the following conditions:</w:t>
        </w:r>
      </w:ins>
    </w:p>
    <w:p w14:paraId="586F4168" w14:textId="77777777" w:rsidR="00FB7EFF" w:rsidRPr="00B25D3D" w:rsidRDefault="00FB7EFF" w:rsidP="00FB7EFF">
      <w:pPr>
        <w:pStyle w:val="B1"/>
        <w:rPr>
          <w:ins w:id="931" w:author="CATT" w:date="2020-10-20T00:55:00Z"/>
          <w:rFonts w:cs="v4.2.0"/>
        </w:rPr>
      </w:pPr>
      <w:ins w:id="932" w:author="CATT" w:date="2020-10-20T00:55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F2D27D2" w14:textId="645E168A" w:rsidR="00FB7EFF" w:rsidRDefault="00FB7EFF" w:rsidP="00FB7EFF">
      <w:pPr>
        <w:pStyle w:val="B1"/>
        <w:rPr>
          <w:ins w:id="933" w:author="CATT" w:date="2020-10-22T02:20:00Z"/>
          <w:lang w:eastAsia="zh-CN"/>
        </w:rPr>
      </w:pPr>
      <w:ins w:id="934" w:author="CATT" w:date="2020-10-20T00:55:00Z">
        <w:r w:rsidRPr="00B25D3D">
          <w:t>-</w:t>
        </w:r>
        <w:r w:rsidRPr="00B25D3D">
          <w:tab/>
          <w:t>C</w:t>
        </w:r>
        <w:r w:rsidR="007315A7">
          <w:t>onditions for int</w:t>
        </w:r>
      </w:ins>
      <w:ins w:id="935" w:author="CATT" w:date="2020-10-22T02:20:00Z">
        <w:r w:rsidR="007315A7">
          <w:rPr>
            <w:rFonts w:hint="eastAsia"/>
            <w:lang w:eastAsia="zh-CN"/>
          </w:rPr>
          <w:t>er</w:t>
        </w:r>
      </w:ins>
      <w:ins w:id="936" w:author="CATT" w:date="2020-10-20T00:55:00Z">
        <w:r w:rsidRPr="00B25D3D">
          <w:t>-frequency measurements are fulfilled according to Annex B.2.</w:t>
        </w:r>
      </w:ins>
      <w:ins w:id="937" w:author="CATT" w:date="2020-10-20T00:56:00Z">
        <w:r w:rsidR="00F0553B">
          <w:rPr>
            <w:rFonts w:hint="eastAsia"/>
            <w:lang w:eastAsia="zh-CN"/>
          </w:rPr>
          <w:t>3</w:t>
        </w:r>
      </w:ins>
      <w:ins w:id="938" w:author="CATT" w:date="2020-10-20T00:55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48DE719B" w14:textId="11228184" w:rsidR="000D22F0" w:rsidRPr="000D22F0" w:rsidRDefault="000D22F0" w:rsidP="000D22F0">
      <w:pPr>
        <w:pStyle w:val="B1"/>
        <w:rPr>
          <w:ins w:id="939" w:author="CATT" w:date="2020-10-20T00:55:00Z"/>
          <w:lang w:eastAsia="zh-CN"/>
        </w:rPr>
      </w:pPr>
      <w:ins w:id="940" w:author="CATT" w:date="2020-10-22T02:20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y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425D727D" w14:textId="5DDC19D8" w:rsidR="00FB7EFF" w:rsidRDefault="00FB7EFF" w:rsidP="00FB7EFF">
      <w:pPr>
        <w:pStyle w:val="B1"/>
        <w:rPr>
          <w:ins w:id="941" w:author="CATT" w:date="2020-10-20T00:55:00Z"/>
        </w:rPr>
      </w:pPr>
      <w:ins w:id="942" w:author="CATT" w:date="2020-10-20T00:55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</w:ins>
      <w:ins w:id="943" w:author="CATT" w:date="2020-10-20T00:57:00Z">
        <w:r w:rsidR="002304A3">
          <w:rPr>
            <w:rFonts w:hint="eastAsia"/>
            <w:lang w:eastAsia="zh-CN"/>
          </w:rPr>
          <w:t>configuration</w:t>
        </w:r>
      </w:ins>
      <w:ins w:id="944" w:author="CATT" w:date="2020-10-20T00:55:00Z">
        <w:r>
          <w:t xml:space="preserve"> of CSI-RS resource is </w:t>
        </w:r>
      </w:ins>
      <w:ins w:id="945" w:author="CATT" w:date="2020-10-20T00:57:00Z">
        <w:r w:rsidR="00E35404">
          <w:rPr>
            <w:rFonts w:hint="eastAsia"/>
            <w:lang w:eastAsia="zh-CN"/>
          </w:rPr>
          <w:t>{D=3 with PRB</w:t>
        </w:r>
        <w:r w:rsidR="00E35404">
          <w:rPr>
            <w:rFonts w:hint="eastAsia"/>
            <w:lang w:eastAsia="zh-CN"/>
          </w:rPr>
          <w:t>≥</w:t>
        </w:r>
        <w:r w:rsidR="00E35404">
          <w:rPr>
            <w:rFonts w:hint="eastAsia"/>
            <w:lang w:eastAsia="zh-CN"/>
          </w:rPr>
          <w:t>48}</w:t>
        </w:r>
      </w:ins>
      <w:ins w:id="946" w:author="CATT" w:date="2020-10-20T00:55:00Z">
        <w:r>
          <w:t xml:space="preserve">. </w:t>
        </w:r>
      </w:ins>
    </w:p>
    <w:p w14:paraId="15FDFF07" w14:textId="77777777" w:rsidR="00FB7EFF" w:rsidRDefault="00FB7EFF" w:rsidP="00FB7EFF">
      <w:pPr>
        <w:pStyle w:val="B1"/>
        <w:rPr>
          <w:ins w:id="947" w:author="CATT" w:date="2020-10-20T00:55:00Z"/>
        </w:rPr>
      </w:pPr>
    </w:p>
    <w:p w14:paraId="4C2D6C4F" w14:textId="110ADED9" w:rsidR="00FB7EFF" w:rsidRDefault="00FB7EFF" w:rsidP="00FB7EFF">
      <w:pPr>
        <w:pStyle w:val="TH"/>
        <w:rPr>
          <w:ins w:id="948" w:author="CATT" w:date="2020-10-20T00:55:00Z"/>
          <w:lang w:eastAsia="zh-CN"/>
        </w:rPr>
      </w:pPr>
      <w:ins w:id="949" w:author="CATT" w:date="2020-10-20T00:55:00Z">
        <w:r>
          <w:lastRenderedPageBreak/>
          <w:t xml:space="preserve">Table </w:t>
        </w:r>
      </w:ins>
      <w:ins w:id="950" w:author="CATT" w:date="2020-10-20T01:09:00Z">
        <w:r w:rsidR="000225C0">
          <w:t>10.1.10</w:t>
        </w:r>
      </w:ins>
      <w:ins w:id="951" w:author="CATT" w:date="2020-10-20T00:55:00Z">
        <w:r>
          <w:t>.2.1-1: CSI-</w:t>
        </w:r>
      </w:ins>
      <w:ins w:id="952" w:author="CATT" w:date="2020-10-20T01:09:00Z">
        <w:r w:rsidR="000225C0">
          <w:t>RSRQ</w:t>
        </w:r>
      </w:ins>
      <w:ins w:id="953" w:author="CATT" w:date="2020-10-20T00:55:00Z">
        <w:r>
          <w:t xml:space="preserve"> Intra frequency absolute accuracy in FR</w:t>
        </w:r>
      </w:ins>
      <w:ins w:id="954" w:author="CATT" w:date="2020-10-22T02:23:00Z">
        <w:r w:rsidR="00586EDE">
          <w:rPr>
            <w:rFonts w:hint="eastAsia"/>
            <w:lang w:eastAsia="zh-CN"/>
          </w:rPr>
          <w:t>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DC18B8" w:rsidRPr="009C5807" w14:paraId="0BD7E671" w14:textId="77777777" w:rsidTr="00E87624">
        <w:trPr>
          <w:jc w:val="center"/>
          <w:ins w:id="955" w:author="CATT" w:date="2020-10-22T02:28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6396" w14:textId="77777777" w:rsidR="00DC18B8" w:rsidRPr="009C5807" w:rsidRDefault="00DC18B8" w:rsidP="00E87624">
            <w:pPr>
              <w:pStyle w:val="TAH"/>
              <w:rPr>
                <w:ins w:id="956" w:author="CATT" w:date="2020-10-22T02:28:00Z"/>
              </w:rPr>
            </w:pPr>
            <w:ins w:id="957" w:author="CATT" w:date="2020-10-22T02:28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4F75" w14:textId="77777777" w:rsidR="00DC18B8" w:rsidRPr="009C5807" w:rsidRDefault="00DC18B8" w:rsidP="00E87624">
            <w:pPr>
              <w:pStyle w:val="TAH"/>
              <w:rPr>
                <w:ins w:id="958" w:author="CATT" w:date="2020-10-22T02:28:00Z"/>
              </w:rPr>
            </w:pPr>
            <w:ins w:id="959" w:author="CATT" w:date="2020-10-22T02:28:00Z">
              <w:r w:rsidRPr="009C5807">
                <w:t>Conditions</w:t>
              </w:r>
            </w:ins>
          </w:p>
        </w:tc>
      </w:tr>
      <w:tr w:rsidR="00DC18B8" w:rsidRPr="009C5807" w14:paraId="421B25EF" w14:textId="77777777" w:rsidTr="00E87624">
        <w:trPr>
          <w:jc w:val="center"/>
          <w:ins w:id="960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3398" w14:textId="77777777" w:rsidR="00DC18B8" w:rsidRPr="009C5807" w:rsidRDefault="00DC18B8" w:rsidP="00E87624">
            <w:pPr>
              <w:pStyle w:val="TAH"/>
              <w:rPr>
                <w:ins w:id="961" w:author="CATT" w:date="2020-10-22T02:28:00Z"/>
              </w:rPr>
            </w:pPr>
            <w:ins w:id="962" w:author="CATT" w:date="2020-10-22T02:28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576A" w14:textId="77777777" w:rsidR="00DC18B8" w:rsidRPr="009C5807" w:rsidRDefault="00DC18B8" w:rsidP="00E87624">
            <w:pPr>
              <w:pStyle w:val="TAH"/>
              <w:rPr>
                <w:ins w:id="963" w:author="CATT" w:date="2020-10-22T02:28:00Z"/>
              </w:rPr>
            </w:pPr>
            <w:ins w:id="964" w:author="CATT" w:date="2020-10-22T02:28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08FE4777" w14:textId="3F10A9E3" w:rsidR="00DC18B8" w:rsidRPr="009C5807" w:rsidRDefault="00BD3EC5" w:rsidP="00E87624">
            <w:pPr>
              <w:pStyle w:val="TAH"/>
              <w:rPr>
                <w:ins w:id="965" w:author="CATT" w:date="2020-10-22T02:28:00Z"/>
              </w:rPr>
            </w:pPr>
            <w:ins w:id="966" w:author="CATT" w:date="2020-10-22T02:29:00Z">
              <w:r>
                <w:rPr>
                  <w:rFonts w:cs="Arial" w:hint="eastAsia"/>
                  <w:lang w:eastAsia="zh-CN"/>
                </w:rPr>
                <w:t>CSI-RS</w:t>
              </w:r>
            </w:ins>
            <w:ins w:id="967" w:author="CATT" w:date="2020-10-22T02:28:00Z">
              <w:r w:rsidR="00DC18B8" w:rsidRPr="009C5807">
                <w:rPr>
                  <w:rFonts w:cs="Arial"/>
                </w:rPr>
                <w:t xml:space="preserve"> </w:t>
              </w:r>
              <w:proofErr w:type="spellStart"/>
              <w:r w:rsidR="00DC18B8" w:rsidRPr="009C5807">
                <w:rPr>
                  <w:rFonts w:cs="Arial"/>
                </w:rPr>
                <w:t>Ês</w:t>
              </w:r>
              <w:proofErr w:type="spellEnd"/>
              <w:r w:rsidR="00DC18B8" w:rsidRPr="009C5807">
                <w:rPr>
                  <w:rFonts w:cs="Arial"/>
                </w:rPr>
                <w:t>/</w:t>
              </w:r>
              <w:proofErr w:type="spellStart"/>
              <w:r w:rsidR="00DC18B8"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5E6C" w14:textId="77777777" w:rsidR="00DC18B8" w:rsidRPr="009C5807" w:rsidRDefault="00DC18B8" w:rsidP="00E87624">
            <w:pPr>
              <w:pStyle w:val="TAH"/>
              <w:rPr>
                <w:ins w:id="968" w:author="CATT" w:date="2020-10-22T02:28:00Z"/>
              </w:rPr>
            </w:pPr>
            <w:ins w:id="969" w:author="CATT" w:date="2020-10-22T02:28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DC18B8" w:rsidRPr="009C5807" w14:paraId="27B85E21" w14:textId="77777777" w:rsidTr="00E87624">
        <w:trPr>
          <w:jc w:val="center"/>
          <w:ins w:id="970" w:author="CATT" w:date="2020-10-22T02:28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0D5B" w14:textId="77777777" w:rsidR="00DC18B8" w:rsidRPr="009C5807" w:rsidRDefault="00DC18B8" w:rsidP="00E87624">
            <w:pPr>
              <w:pStyle w:val="TAH"/>
              <w:rPr>
                <w:ins w:id="971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1322" w14:textId="77777777" w:rsidR="00DC18B8" w:rsidRPr="009C5807" w:rsidRDefault="00DC18B8" w:rsidP="00E87624">
            <w:pPr>
              <w:pStyle w:val="TAH"/>
              <w:rPr>
                <w:ins w:id="972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C63B" w14:textId="77777777" w:rsidR="00DC18B8" w:rsidRPr="009C5807" w:rsidRDefault="00DC18B8" w:rsidP="00E87624">
            <w:pPr>
              <w:pStyle w:val="TAH"/>
              <w:rPr>
                <w:ins w:id="973" w:author="CATT" w:date="2020-10-22T02:28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BF32" w14:textId="77777777" w:rsidR="00DC18B8" w:rsidRPr="009C5807" w:rsidRDefault="00DC18B8" w:rsidP="00E87624">
            <w:pPr>
              <w:pStyle w:val="TAH"/>
              <w:rPr>
                <w:ins w:id="974" w:author="CATT" w:date="2020-10-22T02:28:00Z"/>
              </w:rPr>
            </w:pPr>
            <w:ins w:id="975" w:author="CATT" w:date="2020-10-22T02:28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9B15" w14:textId="77777777" w:rsidR="00DC18B8" w:rsidRPr="009C5807" w:rsidRDefault="00DC18B8" w:rsidP="00E87624">
            <w:pPr>
              <w:pStyle w:val="TAH"/>
              <w:rPr>
                <w:ins w:id="976" w:author="CATT" w:date="2020-10-22T02:28:00Z"/>
              </w:rPr>
            </w:pPr>
            <w:ins w:id="977" w:author="CATT" w:date="2020-10-22T02:28:00Z">
              <w:r w:rsidRPr="009C5807">
                <w:t>Maximum Io</w:t>
              </w:r>
            </w:ins>
          </w:p>
        </w:tc>
      </w:tr>
      <w:tr w:rsidR="00DC18B8" w:rsidRPr="009C5807" w14:paraId="304F8A8B" w14:textId="77777777" w:rsidTr="00E87624">
        <w:trPr>
          <w:jc w:val="center"/>
          <w:ins w:id="978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FE83C" w14:textId="77777777" w:rsidR="00DC18B8" w:rsidRPr="009C5807" w:rsidRDefault="00DC18B8" w:rsidP="00E87624">
            <w:pPr>
              <w:pStyle w:val="TAH"/>
              <w:rPr>
                <w:ins w:id="979" w:author="CATT" w:date="2020-10-22T02:28:00Z"/>
              </w:rPr>
            </w:pPr>
            <w:ins w:id="980" w:author="CATT" w:date="2020-10-22T02:28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D343F" w14:textId="77777777" w:rsidR="00DC18B8" w:rsidRPr="009C5807" w:rsidRDefault="00DC18B8" w:rsidP="00E87624">
            <w:pPr>
              <w:pStyle w:val="TAH"/>
              <w:rPr>
                <w:ins w:id="981" w:author="CATT" w:date="2020-10-22T02:28:00Z"/>
              </w:rPr>
            </w:pPr>
            <w:ins w:id="982" w:author="CATT" w:date="2020-10-22T02:28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9FE53" w14:textId="77777777" w:rsidR="00DC18B8" w:rsidRPr="009C5807" w:rsidRDefault="00DC18B8" w:rsidP="00E87624">
            <w:pPr>
              <w:pStyle w:val="TAH"/>
              <w:rPr>
                <w:ins w:id="983" w:author="CATT" w:date="2020-10-22T02:28:00Z"/>
                <w:rFonts w:cs="Arial"/>
              </w:rPr>
            </w:pPr>
            <w:ins w:id="984" w:author="CATT" w:date="2020-10-22T02:28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E7AC9" w14:textId="11EBAA19" w:rsidR="00DC18B8" w:rsidRPr="009C5807" w:rsidRDefault="00DC18B8" w:rsidP="00BD3EC5">
            <w:pPr>
              <w:pStyle w:val="TAH"/>
              <w:rPr>
                <w:ins w:id="985" w:author="CATT" w:date="2020-10-22T02:28:00Z"/>
              </w:rPr>
            </w:pPr>
            <w:proofErr w:type="spellStart"/>
            <w:ins w:id="986" w:author="CATT" w:date="2020-10-22T02:28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987" w:author="CATT" w:date="2020-10-22T02:29:00Z">
              <w:r w:rsidR="00BD3EC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988" w:author="CATT" w:date="2020-10-22T02:28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A9708C" w14:textId="77777777" w:rsidR="00DC18B8" w:rsidRPr="009C5807" w:rsidRDefault="00DC18B8" w:rsidP="00E87624">
            <w:pPr>
              <w:pStyle w:val="TAH"/>
              <w:rPr>
                <w:ins w:id="989" w:author="CATT" w:date="2020-10-22T02:28:00Z"/>
              </w:rPr>
            </w:pPr>
            <w:proofErr w:type="spellStart"/>
            <w:ins w:id="990" w:author="CATT" w:date="2020-10-22T02:2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C18B8" w:rsidRPr="009C5807" w14:paraId="4450D476" w14:textId="77777777" w:rsidTr="00E87624">
        <w:trPr>
          <w:jc w:val="center"/>
          <w:ins w:id="991" w:author="CATT" w:date="2020-10-22T02:28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2CE9C" w14:textId="77777777" w:rsidR="00DC18B8" w:rsidRPr="009C5807" w:rsidRDefault="00DC18B8" w:rsidP="00E87624">
            <w:pPr>
              <w:pStyle w:val="TAH"/>
              <w:rPr>
                <w:ins w:id="992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27E4" w14:textId="77777777" w:rsidR="00DC18B8" w:rsidRPr="009C5807" w:rsidRDefault="00DC18B8" w:rsidP="00E87624">
            <w:pPr>
              <w:pStyle w:val="TAH"/>
              <w:rPr>
                <w:ins w:id="993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AFD" w14:textId="77777777" w:rsidR="00DC18B8" w:rsidRPr="009C5807" w:rsidRDefault="00DC18B8" w:rsidP="00E87624">
            <w:pPr>
              <w:pStyle w:val="TAH"/>
              <w:rPr>
                <w:ins w:id="994" w:author="CATT" w:date="2020-10-22T02:28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287D" w14:textId="54943F8C" w:rsidR="00DC18B8" w:rsidRPr="009C5807" w:rsidRDefault="00DC18B8" w:rsidP="00BD3EC5">
            <w:pPr>
              <w:pStyle w:val="TAH"/>
              <w:rPr>
                <w:ins w:id="995" w:author="CATT" w:date="2020-10-22T02:28:00Z"/>
              </w:rPr>
            </w:pPr>
            <w:ins w:id="996" w:author="CATT" w:date="2020-10-22T02:28:00Z">
              <w:r w:rsidRPr="009C5807">
                <w:t>SCS</w:t>
              </w:r>
            </w:ins>
            <w:ins w:id="997" w:author="CATT" w:date="2020-10-22T02:29:00Z">
              <w:r w:rsidR="00BD3EC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998" w:author="CATT" w:date="2020-10-22T02:28:00Z"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60F51" w14:textId="57D21FB3" w:rsidR="00DC18B8" w:rsidRPr="009C5807" w:rsidRDefault="00DC18B8" w:rsidP="00BD3EC5">
            <w:pPr>
              <w:pStyle w:val="TAH"/>
              <w:rPr>
                <w:ins w:id="999" w:author="CATT" w:date="2020-10-22T02:28:00Z"/>
              </w:rPr>
            </w:pPr>
            <w:ins w:id="1000" w:author="CATT" w:date="2020-10-22T02:28:00Z">
              <w:r w:rsidRPr="009C5807">
                <w:t>SCS</w:t>
              </w:r>
            </w:ins>
            <w:ins w:id="1001" w:author="CATT" w:date="2020-10-22T02:29:00Z">
              <w:r w:rsidR="00BD3EC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002" w:author="CATT" w:date="2020-10-22T02:28:00Z"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49FB" w14:textId="77777777" w:rsidR="00DC18B8" w:rsidRPr="009C5807" w:rsidRDefault="00DC18B8" w:rsidP="00E87624">
            <w:pPr>
              <w:pStyle w:val="TAH"/>
              <w:rPr>
                <w:ins w:id="1003" w:author="CATT" w:date="2020-10-22T02:28:00Z"/>
              </w:rPr>
            </w:pPr>
          </w:p>
        </w:tc>
      </w:tr>
      <w:tr w:rsidR="00DC18B8" w:rsidRPr="009C5807" w14:paraId="7264ED5E" w14:textId="77777777" w:rsidTr="00E87624">
        <w:trPr>
          <w:trHeight w:val="465"/>
          <w:jc w:val="center"/>
          <w:ins w:id="1004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38822" w14:textId="77777777" w:rsidR="00DC18B8" w:rsidRPr="009C5807" w:rsidRDefault="00DC18B8" w:rsidP="00E87624">
            <w:pPr>
              <w:pStyle w:val="TAC"/>
              <w:rPr>
                <w:ins w:id="1005" w:author="CATT" w:date="2020-10-22T02:28:00Z"/>
              </w:rPr>
            </w:pPr>
            <w:ins w:id="1006" w:author="CATT" w:date="2020-10-22T02:28:00Z">
              <w:r w:rsidRPr="009C5807">
                <w:sym w:font="Symbol" w:char="F0B1"/>
              </w:r>
              <w:r w:rsidRPr="009C5807">
                <w:t>2.5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A7550" w14:textId="77777777" w:rsidR="00DC18B8" w:rsidRPr="009C5807" w:rsidRDefault="00DC18B8" w:rsidP="00E87624">
            <w:pPr>
              <w:pStyle w:val="TAC"/>
              <w:rPr>
                <w:ins w:id="1007" w:author="CATT" w:date="2020-10-22T02:28:00Z"/>
              </w:rPr>
            </w:pPr>
            <w:ins w:id="1008" w:author="CATT" w:date="2020-10-22T02:2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6CBC" w14:textId="77777777" w:rsidR="00DC18B8" w:rsidRPr="009C5807" w:rsidRDefault="00DC18B8" w:rsidP="00E87624">
            <w:pPr>
              <w:pStyle w:val="TAC"/>
              <w:rPr>
                <w:ins w:id="1009" w:author="CATT" w:date="2020-10-22T02:28:00Z"/>
              </w:rPr>
            </w:pPr>
            <w:ins w:id="1010" w:author="CATT" w:date="2020-10-22T02:28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F26B6" w14:textId="4CC54798" w:rsidR="00DC18B8" w:rsidRPr="009C5807" w:rsidRDefault="00DC18B8" w:rsidP="00FC79E0">
            <w:pPr>
              <w:pStyle w:val="TAC"/>
              <w:rPr>
                <w:ins w:id="1011" w:author="CATT" w:date="2020-10-22T02:28:00Z"/>
                <w:rFonts w:eastAsia="Yu Mincho"/>
                <w:lang w:eastAsia="ja-JP"/>
              </w:rPr>
            </w:pPr>
            <w:ins w:id="1012" w:author="CATT" w:date="2020-10-22T02:28:00Z">
              <w:r w:rsidRPr="009C5807">
                <w:t xml:space="preserve">Same value as </w:t>
              </w:r>
            </w:ins>
            <w:ins w:id="1013" w:author="CATT" w:date="2020-10-22T02:29:00Z">
              <w:r w:rsidR="00A24D1B">
                <w:rPr>
                  <w:rFonts w:hint="eastAsia"/>
                  <w:lang w:eastAsia="zh-CN"/>
                </w:rPr>
                <w:t>CSI</w:t>
              </w:r>
            </w:ins>
            <w:ins w:id="1014" w:author="CATT" w:date="2020-10-22T02:28:00Z">
              <w:r w:rsidRPr="009C5807">
                <w:t>_RP in Table B.2.</w:t>
              </w:r>
            </w:ins>
            <w:ins w:id="1015" w:author="CATT" w:date="2020-10-22T02:29:00Z">
              <w:r w:rsidR="00FC79E0">
                <w:rPr>
                  <w:rFonts w:hint="eastAsia"/>
                  <w:lang w:eastAsia="zh-CN"/>
                </w:rPr>
                <w:t>y</w:t>
              </w:r>
            </w:ins>
            <w:ins w:id="1016" w:author="CATT" w:date="2020-10-22T02:28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CF9B9" w14:textId="77777777" w:rsidR="00DC18B8" w:rsidRPr="009C5807" w:rsidRDefault="00DC18B8" w:rsidP="00E87624">
            <w:pPr>
              <w:pStyle w:val="TAC"/>
              <w:rPr>
                <w:ins w:id="1017" w:author="CATT" w:date="2020-10-22T02:28:00Z"/>
              </w:rPr>
            </w:pPr>
            <w:ins w:id="1018" w:author="CATT" w:date="2020-10-22T02:28:00Z">
              <w:r w:rsidRPr="009C5807">
                <w:t>-50</w:t>
              </w:r>
            </w:ins>
          </w:p>
        </w:tc>
      </w:tr>
      <w:tr w:rsidR="00DC18B8" w:rsidRPr="009C5807" w14:paraId="6FDCC957" w14:textId="77777777" w:rsidTr="00E87624">
        <w:trPr>
          <w:trHeight w:val="465"/>
          <w:jc w:val="center"/>
          <w:ins w:id="1019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33413" w14:textId="77777777" w:rsidR="00DC18B8" w:rsidRPr="009C5807" w:rsidRDefault="00DC18B8" w:rsidP="00E87624">
            <w:pPr>
              <w:pStyle w:val="TAC"/>
              <w:rPr>
                <w:ins w:id="1020" w:author="CATT" w:date="2020-10-22T02:28:00Z"/>
              </w:rPr>
            </w:pPr>
            <w:ins w:id="1021" w:author="CATT" w:date="2020-10-22T02:28:00Z">
              <w:r w:rsidRPr="009C5807">
                <w:sym w:font="Symbol" w:char="F0B1"/>
              </w:r>
              <w:r w:rsidRPr="009C5807">
                <w:t>3.5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9026" w14:textId="77777777" w:rsidR="00DC18B8" w:rsidRPr="009C5807" w:rsidRDefault="00DC18B8" w:rsidP="00E87624">
            <w:pPr>
              <w:pStyle w:val="TAC"/>
              <w:rPr>
                <w:ins w:id="1022" w:author="CATT" w:date="2020-10-22T02:28:00Z"/>
              </w:rPr>
            </w:pPr>
            <w:ins w:id="1023" w:author="CATT" w:date="2020-10-22T02:2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D414" w14:textId="77777777" w:rsidR="00DC18B8" w:rsidRPr="009C5807" w:rsidRDefault="00DC18B8" w:rsidP="00E87624">
            <w:pPr>
              <w:pStyle w:val="TAC"/>
              <w:rPr>
                <w:ins w:id="1024" w:author="CATT" w:date="2020-10-22T02:28:00Z"/>
              </w:rPr>
            </w:pPr>
            <w:ins w:id="1025" w:author="CATT" w:date="2020-10-22T02:28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C7AC" w14:textId="77777777" w:rsidR="00DC18B8" w:rsidRPr="009C5807" w:rsidRDefault="00DC18B8" w:rsidP="00E87624">
            <w:pPr>
              <w:pStyle w:val="TAC"/>
              <w:rPr>
                <w:ins w:id="1026" w:author="CATT" w:date="2020-10-22T02:28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80B78" w14:textId="77777777" w:rsidR="00DC18B8" w:rsidRPr="009C5807" w:rsidRDefault="00DC18B8" w:rsidP="00E87624">
            <w:pPr>
              <w:pStyle w:val="TAC"/>
              <w:rPr>
                <w:ins w:id="1027" w:author="CATT" w:date="2020-10-22T02:28:00Z"/>
              </w:rPr>
            </w:pPr>
          </w:p>
        </w:tc>
      </w:tr>
      <w:tr w:rsidR="00DC18B8" w:rsidRPr="009C5807" w14:paraId="2579E3B6" w14:textId="77777777" w:rsidTr="00E87624">
        <w:trPr>
          <w:jc w:val="center"/>
          <w:ins w:id="1028" w:author="CATT" w:date="2020-10-22T02:28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0B24" w14:textId="77777777" w:rsidR="00DC18B8" w:rsidRPr="009C5807" w:rsidRDefault="00DC18B8" w:rsidP="00E87624">
            <w:pPr>
              <w:pStyle w:val="TAN"/>
              <w:rPr>
                <w:ins w:id="1029" w:author="CATT" w:date="2020-10-22T02:28:00Z"/>
              </w:rPr>
            </w:pPr>
            <w:ins w:id="1030" w:author="CATT" w:date="2020-10-22T02:28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1C291336" w14:textId="77777777" w:rsidR="00DC18B8" w:rsidRPr="009C5807" w:rsidRDefault="00DC18B8" w:rsidP="00E87624">
            <w:pPr>
              <w:pStyle w:val="TAN"/>
              <w:rPr>
                <w:ins w:id="1031" w:author="CATT" w:date="2020-10-22T02:28:00Z"/>
              </w:rPr>
            </w:pPr>
            <w:ins w:id="1032" w:author="CATT" w:date="2020-10-22T02:28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6ED2BBC2" w14:textId="77777777" w:rsidR="00DC18B8" w:rsidRPr="009C5807" w:rsidRDefault="00DC18B8" w:rsidP="00E87624">
            <w:pPr>
              <w:pStyle w:val="TAN"/>
              <w:rPr>
                <w:ins w:id="1033" w:author="CATT" w:date="2020-10-22T02:28:00Z"/>
              </w:rPr>
            </w:pPr>
            <w:ins w:id="1034" w:author="CATT" w:date="2020-10-22T02:28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3FD82341" w14:textId="77777777" w:rsidR="00FB7EFF" w:rsidRPr="00DC18B8" w:rsidRDefault="00FB7EFF" w:rsidP="00FB7EFF">
      <w:pPr>
        <w:rPr>
          <w:ins w:id="1035" w:author="CATT" w:date="2020-10-20T00:55:00Z"/>
          <w:lang w:eastAsia="zh-CN"/>
        </w:rPr>
      </w:pPr>
    </w:p>
    <w:p w14:paraId="61CD4143" w14:textId="2C0B6DE8" w:rsidR="00FB7EFF" w:rsidRDefault="000225C0" w:rsidP="00FB7EFF">
      <w:pPr>
        <w:pStyle w:val="5"/>
        <w:rPr>
          <w:ins w:id="1036" w:author="CATT" w:date="2020-10-20T00:55:00Z"/>
          <w:rFonts w:eastAsia="宋体"/>
        </w:rPr>
      </w:pPr>
      <w:ins w:id="1037" w:author="CATT" w:date="2020-10-20T01:09:00Z">
        <w:r>
          <w:rPr>
            <w:rFonts w:eastAsia="宋体"/>
          </w:rPr>
          <w:t>10.1.10</w:t>
        </w:r>
      </w:ins>
      <w:ins w:id="1038" w:author="CATT" w:date="2020-10-20T00:55:00Z">
        <w:r w:rsidR="00FB7EFF">
          <w:rPr>
            <w:rFonts w:eastAsia="宋体"/>
          </w:rPr>
          <w:t>.2.2</w:t>
        </w:r>
        <w:r w:rsidR="00FB7EFF">
          <w:rPr>
            <w:rFonts w:eastAsia="宋体"/>
          </w:rPr>
          <w:tab/>
          <w:t xml:space="preserve">Relative </w:t>
        </w:r>
        <w:r w:rsidR="00FB7EFF">
          <w:rPr>
            <w:rFonts w:eastAsia="宋体"/>
            <w:lang w:val="en-US"/>
          </w:rPr>
          <w:t>CSI-</w:t>
        </w:r>
      </w:ins>
      <w:ins w:id="1039" w:author="CATT" w:date="2020-10-20T01:09:00Z">
        <w:r>
          <w:rPr>
            <w:rFonts w:eastAsia="宋体"/>
            <w:lang w:val="en-US"/>
          </w:rPr>
          <w:t>RSRQ</w:t>
        </w:r>
      </w:ins>
      <w:ins w:id="1040" w:author="CATT" w:date="2020-10-20T00:55:00Z">
        <w:r w:rsidR="00FB7EFF">
          <w:rPr>
            <w:rFonts w:eastAsia="宋体"/>
            <w:lang w:val="en-US"/>
          </w:rPr>
          <w:t xml:space="preserve"> </w:t>
        </w:r>
        <w:r w:rsidR="00FB7EFF">
          <w:rPr>
            <w:rFonts w:eastAsia="宋体"/>
          </w:rPr>
          <w:t>Accuracy</w:t>
        </w:r>
      </w:ins>
    </w:p>
    <w:p w14:paraId="1A4DA094" w14:textId="2A5AF710" w:rsidR="00FB7EFF" w:rsidRDefault="00FB7EFF" w:rsidP="00FB7EFF">
      <w:pPr>
        <w:rPr>
          <w:ins w:id="1041" w:author="CATT" w:date="2020-10-20T00:55:00Z"/>
          <w:rFonts w:eastAsia="宋体" w:cs="v4.2.0"/>
          <w:i/>
        </w:rPr>
      </w:pPr>
      <w:ins w:id="1042" w:author="CATT" w:date="2020-10-20T00:55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</w:t>
        </w:r>
      </w:ins>
      <w:ins w:id="1043" w:author="CATT" w:date="2020-10-20T01:09:00Z">
        <w:r w:rsidR="000225C0">
          <w:rPr>
            <w:rFonts w:cs="v4.2.0"/>
            <w:lang w:eastAsia="zh-CN"/>
          </w:rPr>
          <w:t>RSRQ</w:t>
        </w:r>
      </w:ins>
      <w:ins w:id="1044" w:author="CATT" w:date="2020-10-20T00:55:00Z"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</w:t>
        </w:r>
      </w:ins>
      <w:ins w:id="1045" w:author="CATT" w:date="2020-10-20T01:09:00Z">
        <w:r w:rsidR="000225C0">
          <w:rPr>
            <w:rFonts w:cs="v4.2.0"/>
            <w:lang w:eastAsia="zh-CN"/>
          </w:rPr>
          <w:t>RSRQ</w:t>
        </w:r>
      </w:ins>
      <w:ins w:id="1046" w:author="CATT" w:date="2020-10-20T00:55:00Z"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</w:t>
        </w:r>
      </w:ins>
      <w:ins w:id="1047" w:author="CATT" w:date="2020-10-20T01:09:00Z">
        <w:r w:rsidR="000225C0">
          <w:rPr>
            <w:rFonts w:cs="v4.2.0"/>
            <w:lang w:eastAsia="zh-CN"/>
          </w:rPr>
          <w:t>RSRQ</w:t>
        </w:r>
      </w:ins>
      <w:ins w:id="1048" w:author="CATT" w:date="2020-10-20T00:55:00Z">
        <w:r>
          <w:rPr>
            <w:rFonts w:cs="v4.2.0"/>
          </w:rPr>
          <w:t xml:space="preserve"> measured from another cell with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</w:t>
        </w:r>
      </w:ins>
      <w:ins w:id="1049" w:author="CATT" w:date="2020-10-20T01:09:00Z">
        <w:r w:rsidR="000225C0">
          <w:rPr>
            <w:rFonts w:cs="v4.2.0"/>
          </w:rPr>
          <w:t>RSRQ</w:t>
        </w:r>
      </w:ins>
      <w:ins w:id="1050" w:author="CATT" w:date="2020-10-20T00:55:00Z">
        <w:r>
          <w:rPr>
            <w:rFonts w:cs="v4.2.0"/>
          </w:rPr>
          <w:t xml:space="preserve"> levels measured on the same cell in FR1.</w:t>
        </w:r>
      </w:ins>
    </w:p>
    <w:p w14:paraId="2F15FD32" w14:textId="58665118" w:rsidR="00FB7EFF" w:rsidRDefault="00FB7EFF" w:rsidP="00FB7EFF">
      <w:pPr>
        <w:rPr>
          <w:ins w:id="1051" w:author="CATT" w:date="2020-10-20T00:55:00Z"/>
          <w:rFonts w:cs="v4.2.0"/>
        </w:rPr>
      </w:pPr>
      <w:ins w:id="1052" w:author="CATT" w:date="2020-10-20T00:55:00Z">
        <w:r>
          <w:rPr>
            <w:rFonts w:cs="v4.2.0"/>
          </w:rPr>
          <w:t xml:space="preserve">The accuracy requirements in Table </w:t>
        </w:r>
      </w:ins>
      <w:ins w:id="1053" w:author="CATT" w:date="2020-10-20T01:09:00Z">
        <w:r w:rsidR="000225C0">
          <w:rPr>
            <w:lang w:eastAsia="zh-CN"/>
          </w:rPr>
          <w:t>10.1.10</w:t>
        </w:r>
      </w:ins>
      <w:ins w:id="1054" w:author="CATT" w:date="2020-10-20T00:55:00Z">
        <w:r>
          <w:t>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99F402D" w14:textId="77777777" w:rsidR="00FB7EFF" w:rsidRDefault="00FB7EFF" w:rsidP="00FB7EFF">
      <w:pPr>
        <w:ind w:left="568" w:hanging="284"/>
        <w:rPr>
          <w:ins w:id="1055" w:author="CATT" w:date="2020-10-20T00:55:00Z"/>
          <w:lang w:eastAsia="zh-CN"/>
        </w:rPr>
      </w:pPr>
      <w:ins w:id="1056" w:author="CATT" w:date="2020-10-20T00:55:00Z">
        <w:r>
          <w:t>-</w:t>
        </w:r>
        <w:r>
          <w:tab/>
          <w:t>Conditions defined in clause 7.3 of TS 38.101-1 [18] for reference sensitivity are fulfilled.</w:t>
        </w:r>
      </w:ins>
    </w:p>
    <w:p w14:paraId="6D6DF675" w14:textId="1065E23D" w:rsidR="00FB7EFF" w:rsidRDefault="00A139B6" w:rsidP="00FB7EFF">
      <w:pPr>
        <w:ind w:left="568" w:hanging="284"/>
        <w:rPr>
          <w:ins w:id="1057" w:author="CATT" w:date="2020-10-22T02:30:00Z"/>
          <w:lang w:eastAsia="zh-CN"/>
        </w:rPr>
      </w:pPr>
      <w:ins w:id="1058" w:author="CATT" w:date="2020-10-20T00:55:00Z">
        <w:r>
          <w:t>-</w:t>
        </w:r>
        <w:r>
          <w:tab/>
          <w:t>Conditions for int</w:t>
        </w:r>
      </w:ins>
      <w:ins w:id="1059" w:author="CATT" w:date="2020-10-22T02:30:00Z">
        <w:r>
          <w:rPr>
            <w:rFonts w:hint="eastAsia"/>
            <w:lang w:eastAsia="zh-CN"/>
          </w:rPr>
          <w:t>er</w:t>
        </w:r>
      </w:ins>
      <w:ins w:id="1060" w:author="CATT" w:date="2020-10-20T00:55:00Z">
        <w:r w:rsidR="00FB7EFF">
          <w:t>-frequency measurements are fulfilled according to Annex B.2.</w:t>
        </w:r>
      </w:ins>
      <w:ins w:id="1061" w:author="CATT" w:date="2020-10-20T00:56:00Z">
        <w:r w:rsidR="00F0553B">
          <w:rPr>
            <w:rFonts w:hint="eastAsia"/>
            <w:lang w:eastAsia="zh-CN"/>
          </w:rPr>
          <w:t>3</w:t>
        </w:r>
      </w:ins>
      <w:ins w:id="1062" w:author="CATT" w:date="2020-10-20T00:55:00Z">
        <w:r w:rsidR="00FB7EFF">
          <w:t xml:space="preserve"> for a corresponding Band for the associated SSB.</w:t>
        </w:r>
      </w:ins>
    </w:p>
    <w:p w14:paraId="2D95BDA6" w14:textId="77777777" w:rsidR="00147F7C" w:rsidRPr="000D22F0" w:rsidRDefault="00147F7C" w:rsidP="00147F7C">
      <w:pPr>
        <w:pStyle w:val="B1"/>
        <w:rPr>
          <w:ins w:id="1063" w:author="CATT" w:date="2020-10-22T02:30:00Z"/>
          <w:lang w:eastAsia="zh-CN"/>
        </w:rPr>
      </w:pPr>
      <w:ins w:id="1064" w:author="CATT" w:date="2020-10-22T02:30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y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64995C06" w14:textId="77777777" w:rsidR="00147F7C" w:rsidRDefault="00147F7C" w:rsidP="00147F7C">
      <w:pPr>
        <w:pStyle w:val="B1"/>
        <w:rPr>
          <w:ins w:id="1065" w:author="CATT" w:date="2020-10-22T02:30:00Z"/>
        </w:rPr>
      </w:pPr>
      <w:ins w:id="1066" w:author="CATT" w:date="2020-10-22T02:30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2BE5E52D" w14:textId="77777777" w:rsidR="00147F7C" w:rsidRPr="00147F7C" w:rsidRDefault="00147F7C" w:rsidP="00FB7EFF">
      <w:pPr>
        <w:ind w:left="568" w:hanging="284"/>
        <w:rPr>
          <w:ins w:id="1067" w:author="CATT" w:date="2020-10-20T00:55:00Z"/>
          <w:lang w:eastAsia="zh-CN"/>
        </w:rPr>
      </w:pPr>
    </w:p>
    <w:p w14:paraId="2E94C6F0" w14:textId="64947890" w:rsidR="00FB7EFF" w:rsidRDefault="00FB7EFF" w:rsidP="00FB7EFF">
      <w:pPr>
        <w:pStyle w:val="TH"/>
        <w:rPr>
          <w:ins w:id="1068" w:author="CATT" w:date="2020-10-20T00:55:00Z"/>
        </w:rPr>
      </w:pPr>
      <w:ins w:id="1069" w:author="CATT" w:date="2020-10-20T00:55:00Z">
        <w:r>
          <w:t xml:space="preserve">Table </w:t>
        </w:r>
      </w:ins>
      <w:ins w:id="1070" w:author="CATT" w:date="2020-10-20T01:09:00Z">
        <w:r w:rsidR="000225C0">
          <w:t>10.1.10</w:t>
        </w:r>
      </w:ins>
      <w:ins w:id="1071" w:author="CATT" w:date="2020-10-20T00:55:00Z">
        <w:r>
          <w:t>.2.2-1: CSI-</w:t>
        </w:r>
      </w:ins>
      <w:ins w:id="1072" w:author="CATT" w:date="2020-10-20T01:09:00Z">
        <w:r w:rsidR="000225C0">
          <w:t>RSRQ</w:t>
        </w:r>
      </w:ins>
      <w:ins w:id="1073" w:author="CATT" w:date="2020-10-20T00:55:00Z">
        <w:r>
          <w:t xml:space="preserve"> Intra frequency relative accuracy in FR1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C71E60" w:rsidRPr="009C5807" w14:paraId="45AFD549" w14:textId="77777777" w:rsidTr="00E87624">
        <w:trPr>
          <w:jc w:val="center"/>
          <w:ins w:id="1074" w:author="CATT" w:date="2020-10-22T02:31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8F80" w14:textId="77777777" w:rsidR="00C71E60" w:rsidRPr="009C5807" w:rsidRDefault="00C71E60" w:rsidP="00E87624">
            <w:pPr>
              <w:pStyle w:val="TAH"/>
              <w:rPr>
                <w:ins w:id="1075" w:author="CATT" w:date="2020-10-22T02:31:00Z"/>
              </w:rPr>
            </w:pPr>
            <w:ins w:id="1076" w:author="CATT" w:date="2020-10-22T02:31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CFE2" w14:textId="77777777" w:rsidR="00C71E60" w:rsidRPr="009C5807" w:rsidRDefault="00C71E60" w:rsidP="00E87624">
            <w:pPr>
              <w:pStyle w:val="TAH"/>
              <w:rPr>
                <w:ins w:id="1077" w:author="CATT" w:date="2020-10-22T02:31:00Z"/>
              </w:rPr>
            </w:pPr>
            <w:ins w:id="1078" w:author="CATT" w:date="2020-10-22T02:31:00Z">
              <w:r w:rsidRPr="009C5807">
                <w:t>Conditions</w:t>
              </w:r>
            </w:ins>
          </w:p>
        </w:tc>
      </w:tr>
      <w:tr w:rsidR="00C71E60" w:rsidRPr="009C5807" w14:paraId="3720CA07" w14:textId="77777777" w:rsidTr="00E87624">
        <w:trPr>
          <w:jc w:val="center"/>
          <w:ins w:id="1079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369A" w14:textId="77777777" w:rsidR="00C71E60" w:rsidRPr="009C5807" w:rsidRDefault="00C71E60" w:rsidP="00E87624">
            <w:pPr>
              <w:pStyle w:val="TAH"/>
              <w:rPr>
                <w:ins w:id="1080" w:author="CATT" w:date="2020-10-22T02:31:00Z"/>
              </w:rPr>
            </w:pPr>
            <w:ins w:id="1081" w:author="CATT" w:date="2020-10-22T02:31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66B1" w14:textId="77777777" w:rsidR="00C71E60" w:rsidRPr="009C5807" w:rsidRDefault="00C71E60" w:rsidP="00E87624">
            <w:pPr>
              <w:pStyle w:val="TAH"/>
              <w:rPr>
                <w:ins w:id="1082" w:author="CATT" w:date="2020-10-22T02:31:00Z"/>
              </w:rPr>
            </w:pPr>
            <w:ins w:id="1083" w:author="CATT" w:date="2020-10-22T02:31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58FB5" w14:textId="64A3CB56" w:rsidR="00C71E60" w:rsidRPr="009C5807" w:rsidRDefault="009A17BC" w:rsidP="00E87624">
            <w:pPr>
              <w:pStyle w:val="TAH"/>
              <w:rPr>
                <w:ins w:id="1084" w:author="CATT" w:date="2020-10-22T02:31:00Z"/>
              </w:rPr>
            </w:pPr>
            <w:ins w:id="1085" w:author="CATT" w:date="2020-10-22T02:32:00Z">
              <w:r>
                <w:rPr>
                  <w:rFonts w:cs="Arial" w:hint="eastAsia"/>
                  <w:lang w:eastAsia="zh-CN"/>
                </w:rPr>
                <w:t>CSI-RS</w:t>
              </w:r>
            </w:ins>
            <w:ins w:id="1086" w:author="CATT" w:date="2020-10-22T02:31:00Z">
              <w:r w:rsidR="00C71E60" w:rsidRPr="009C5807">
                <w:rPr>
                  <w:rFonts w:cs="Arial"/>
                </w:rPr>
                <w:t xml:space="preserve"> </w:t>
              </w:r>
              <w:proofErr w:type="spellStart"/>
              <w:r w:rsidR="00C71E60" w:rsidRPr="009C5807">
                <w:rPr>
                  <w:rFonts w:cs="Arial"/>
                </w:rPr>
                <w:t>Ês</w:t>
              </w:r>
              <w:proofErr w:type="spellEnd"/>
              <w:r w:rsidR="00C71E60" w:rsidRPr="009C5807">
                <w:rPr>
                  <w:rFonts w:cs="Arial"/>
                </w:rPr>
                <w:t>/</w:t>
              </w:r>
              <w:proofErr w:type="spellStart"/>
              <w:r w:rsidR="00C71E60"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F2E3" w14:textId="77777777" w:rsidR="00C71E60" w:rsidRPr="009C5807" w:rsidRDefault="00C71E60" w:rsidP="00E87624">
            <w:pPr>
              <w:pStyle w:val="TAH"/>
              <w:rPr>
                <w:ins w:id="1087" w:author="CATT" w:date="2020-10-22T02:31:00Z"/>
              </w:rPr>
            </w:pPr>
            <w:ins w:id="1088" w:author="CATT" w:date="2020-10-22T02:31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C71E60" w:rsidRPr="009C5807" w14:paraId="78293B7D" w14:textId="77777777" w:rsidTr="00E87624">
        <w:trPr>
          <w:jc w:val="center"/>
          <w:ins w:id="1089" w:author="CATT" w:date="2020-10-22T02:31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4708" w14:textId="77777777" w:rsidR="00C71E60" w:rsidRPr="009C5807" w:rsidRDefault="00C71E60" w:rsidP="00E87624">
            <w:pPr>
              <w:pStyle w:val="TAH"/>
              <w:rPr>
                <w:ins w:id="1090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EB9A" w14:textId="77777777" w:rsidR="00C71E60" w:rsidRPr="009C5807" w:rsidRDefault="00C71E60" w:rsidP="00E87624">
            <w:pPr>
              <w:pStyle w:val="TAH"/>
              <w:rPr>
                <w:ins w:id="1091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49CA" w14:textId="77777777" w:rsidR="00C71E60" w:rsidRPr="009C5807" w:rsidRDefault="00C71E60" w:rsidP="00E87624">
            <w:pPr>
              <w:pStyle w:val="TAH"/>
              <w:rPr>
                <w:ins w:id="1092" w:author="CATT" w:date="2020-10-22T02:31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91DD" w14:textId="77777777" w:rsidR="00C71E60" w:rsidRPr="009C5807" w:rsidRDefault="00C71E60" w:rsidP="00E87624">
            <w:pPr>
              <w:pStyle w:val="TAH"/>
              <w:rPr>
                <w:ins w:id="1093" w:author="CATT" w:date="2020-10-22T02:31:00Z"/>
              </w:rPr>
            </w:pPr>
            <w:ins w:id="1094" w:author="CATT" w:date="2020-10-22T02:31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B010" w14:textId="77777777" w:rsidR="00C71E60" w:rsidRPr="009C5807" w:rsidRDefault="00C71E60" w:rsidP="00E87624">
            <w:pPr>
              <w:pStyle w:val="TAH"/>
              <w:rPr>
                <w:ins w:id="1095" w:author="CATT" w:date="2020-10-22T02:31:00Z"/>
              </w:rPr>
            </w:pPr>
            <w:ins w:id="1096" w:author="CATT" w:date="2020-10-22T02:31:00Z">
              <w:r w:rsidRPr="009C5807">
                <w:t>Maximum Io</w:t>
              </w:r>
            </w:ins>
          </w:p>
        </w:tc>
      </w:tr>
      <w:tr w:rsidR="00C71E60" w:rsidRPr="009C5807" w14:paraId="7A2BF21A" w14:textId="77777777" w:rsidTr="00E87624">
        <w:trPr>
          <w:jc w:val="center"/>
          <w:ins w:id="1097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C16FB" w14:textId="77777777" w:rsidR="00C71E60" w:rsidRPr="009C5807" w:rsidRDefault="00C71E60" w:rsidP="00E87624">
            <w:pPr>
              <w:pStyle w:val="TAH"/>
              <w:rPr>
                <w:ins w:id="1098" w:author="CATT" w:date="2020-10-22T02:31:00Z"/>
              </w:rPr>
            </w:pPr>
            <w:ins w:id="1099" w:author="CATT" w:date="2020-10-22T02:31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6A7CAA" w14:textId="77777777" w:rsidR="00C71E60" w:rsidRPr="009C5807" w:rsidRDefault="00C71E60" w:rsidP="00E87624">
            <w:pPr>
              <w:pStyle w:val="TAH"/>
              <w:rPr>
                <w:ins w:id="1100" w:author="CATT" w:date="2020-10-22T02:31:00Z"/>
              </w:rPr>
            </w:pPr>
            <w:ins w:id="1101" w:author="CATT" w:date="2020-10-22T02:31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D6BA8" w14:textId="77777777" w:rsidR="00C71E60" w:rsidRPr="009C5807" w:rsidRDefault="00C71E60" w:rsidP="00E87624">
            <w:pPr>
              <w:pStyle w:val="TAH"/>
              <w:rPr>
                <w:ins w:id="1102" w:author="CATT" w:date="2020-10-22T02:31:00Z"/>
                <w:rFonts w:cs="Arial"/>
              </w:rPr>
            </w:pPr>
            <w:ins w:id="1103" w:author="CATT" w:date="2020-10-22T02:31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0D6F" w14:textId="1C0FB555" w:rsidR="00C71E60" w:rsidRPr="009C5807" w:rsidRDefault="00C71E60" w:rsidP="00F560BE">
            <w:pPr>
              <w:pStyle w:val="TAH"/>
              <w:rPr>
                <w:ins w:id="1104" w:author="CATT" w:date="2020-10-22T02:31:00Z"/>
              </w:rPr>
            </w:pPr>
            <w:proofErr w:type="spellStart"/>
            <w:ins w:id="1105" w:author="CATT" w:date="2020-10-22T02:31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1106" w:author="CATT" w:date="2020-10-22T02:32:00Z">
              <w:r w:rsidR="00F560BE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107" w:author="CATT" w:date="2020-10-22T02:31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82979" w14:textId="77777777" w:rsidR="00C71E60" w:rsidRPr="009C5807" w:rsidRDefault="00C71E60" w:rsidP="00E87624">
            <w:pPr>
              <w:pStyle w:val="TAH"/>
              <w:rPr>
                <w:ins w:id="1108" w:author="CATT" w:date="2020-10-22T02:31:00Z"/>
              </w:rPr>
            </w:pPr>
            <w:proofErr w:type="spellStart"/>
            <w:ins w:id="1109" w:author="CATT" w:date="2020-10-22T02:31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C71E60" w:rsidRPr="009C5807" w14:paraId="73F80C88" w14:textId="77777777" w:rsidTr="00E87624">
        <w:trPr>
          <w:jc w:val="center"/>
          <w:ins w:id="1110" w:author="CATT" w:date="2020-10-22T02:31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C5E9" w14:textId="77777777" w:rsidR="00C71E60" w:rsidRPr="009C5807" w:rsidRDefault="00C71E60" w:rsidP="00E87624">
            <w:pPr>
              <w:pStyle w:val="TAH"/>
              <w:rPr>
                <w:ins w:id="1111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C35DD" w14:textId="77777777" w:rsidR="00C71E60" w:rsidRPr="009C5807" w:rsidRDefault="00C71E60" w:rsidP="00E87624">
            <w:pPr>
              <w:pStyle w:val="TAH"/>
              <w:rPr>
                <w:ins w:id="1112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3E4C" w14:textId="77777777" w:rsidR="00C71E60" w:rsidRPr="009C5807" w:rsidRDefault="00C71E60" w:rsidP="00E87624">
            <w:pPr>
              <w:pStyle w:val="TAH"/>
              <w:rPr>
                <w:ins w:id="1113" w:author="CATT" w:date="2020-10-22T02:31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C061" w14:textId="672D5360" w:rsidR="00C71E60" w:rsidRPr="009C5807" w:rsidRDefault="00C71E60" w:rsidP="00F560BE">
            <w:pPr>
              <w:pStyle w:val="TAH"/>
              <w:rPr>
                <w:ins w:id="1114" w:author="CATT" w:date="2020-10-22T02:31:00Z"/>
              </w:rPr>
            </w:pPr>
            <w:ins w:id="1115" w:author="CATT" w:date="2020-10-22T02:31:00Z">
              <w:r w:rsidRPr="009C5807">
                <w:t>SCS</w:t>
              </w:r>
            </w:ins>
            <w:ins w:id="1116" w:author="CATT" w:date="2020-10-22T02:32:00Z">
              <w:r w:rsidR="00F560BE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117" w:author="CATT" w:date="2020-10-22T02:31:00Z"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09C1" w14:textId="09357CDF" w:rsidR="00C71E60" w:rsidRPr="009C5807" w:rsidRDefault="00C71E60" w:rsidP="00F560BE">
            <w:pPr>
              <w:pStyle w:val="TAH"/>
              <w:rPr>
                <w:ins w:id="1118" w:author="CATT" w:date="2020-10-22T02:31:00Z"/>
              </w:rPr>
            </w:pPr>
            <w:ins w:id="1119" w:author="CATT" w:date="2020-10-22T02:31:00Z">
              <w:r w:rsidRPr="009C5807">
                <w:t>SCS</w:t>
              </w:r>
            </w:ins>
            <w:ins w:id="1120" w:author="CATT" w:date="2020-10-22T02:32:00Z">
              <w:r w:rsidR="00F560BE">
                <w:rPr>
                  <w:rFonts w:hint="eastAsia"/>
                  <w:vertAlign w:val="subscript"/>
                  <w:lang w:eastAsia="zh-CN"/>
                </w:rPr>
                <w:t xml:space="preserve">CSI-RS </w:t>
              </w:r>
            </w:ins>
            <w:ins w:id="1121" w:author="CATT" w:date="2020-10-22T02:31:00Z">
              <w:r w:rsidRPr="009C5807">
                <w:rPr>
                  <w:rFonts w:cs="Arial"/>
                </w:rPr>
                <w:t>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8F3A6" w14:textId="77777777" w:rsidR="00C71E60" w:rsidRPr="009C5807" w:rsidRDefault="00C71E60" w:rsidP="00E87624">
            <w:pPr>
              <w:pStyle w:val="TAH"/>
              <w:rPr>
                <w:ins w:id="1122" w:author="CATT" w:date="2020-10-22T02:31:00Z"/>
              </w:rPr>
            </w:pPr>
          </w:p>
        </w:tc>
      </w:tr>
      <w:tr w:rsidR="00C71E60" w:rsidRPr="009C5807" w14:paraId="778E467B" w14:textId="77777777" w:rsidTr="00E87624">
        <w:trPr>
          <w:trHeight w:val="465"/>
          <w:jc w:val="center"/>
          <w:ins w:id="1123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A689" w14:textId="77777777" w:rsidR="00C71E60" w:rsidRPr="009C5807" w:rsidRDefault="00C71E60" w:rsidP="00E87624">
            <w:pPr>
              <w:pStyle w:val="TAC"/>
              <w:rPr>
                <w:ins w:id="1124" w:author="CATT" w:date="2020-10-22T02:31:00Z"/>
              </w:rPr>
            </w:pPr>
            <w:ins w:id="1125" w:author="CATT" w:date="2020-10-22T02:31:00Z">
              <w:r w:rsidRPr="009C5807">
                <w:sym w:font="Symbol" w:char="F0B1"/>
              </w:r>
              <w:r w:rsidRPr="009C5807">
                <w:t>3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28341" w14:textId="77777777" w:rsidR="00C71E60" w:rsidRPr="009C5807" w:rsidRDefault="00C71E60" w:rsidP="00E87624">
            <w:pPr>
              <w:pStyle w:val="TAC"/>
              <w:rPr>
                <w:ins w:id="1126" w:author="CATT" w:date="2020-10-22T02:31:00Z"/>
              </w:rPr>
            </w:pPr>
            <w:ins w:id="1127" w:author="CATT" w:date="2020-10-22T02:31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11E7" w14:textId="77777777" w:rsidR="00C71E60" w:rsidRPr="009C5807" w:rsidRDefault="00C71E60" w:rsidP="00E87624">
            <w:pPr>
              <w:pStyle w:val="TAC"/>
              <w:rPr>
                <w:ins w:id="1128" w:author="CATT" w:date="2020-10-22T02:31:00Z"/>
              </w:rPr>
            </w:pPr>
            <w:ins w:id="1129" w:author="CATT" w:date="2020-10-22T02:31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5BB16" w14:textId="2E7C8E5C" w:rsidR="00C71E60" w:rsidRPr="009C5807" w:rsidRDefault="00C71E60" w:rsidP="008C2B78">
            <w:pPr>
              <w:pStyle w:val="TAC"/>
              <w:rPr>
                <w:ins w:id="1130" w:author="CATT" w:date="2020-10-22T02:31:00Z"/>
                <w:rFonts w:eastAsia="Yu Mincho"/>
                <w:lang w:eastAsia="ja-JP"/>
              </w:rPr>
            </w:pPr>
            <w:ins w:id="1131" w:author="CATT" w:date="2020-10-22T02:31:00Z">
              <w:r w:rsidRPr="009C5807">
                <w:t xml:space="preserve">Same value as </w:t>
              </w:r>
            </w:ins>
            <w:ins w:id="1132" w:author="CATT" w:date="2020-10-22T02:32:00Z">
              <w:r w:rsidR="00F560BE">
                <w:rPr>
                  <w:rFonts w:hint="eastAsia"/>
                  <w:lang w:eastAsia="zh-CN"/>
                </w:rPr>
                <w:t>CSI</w:t>
              </w:r>
            </w:ins>
            <w:ins w:id="1133" w:author="CATT" w:date="2020-10-22T02:31:00Z">
              <w:r w:rsidRPr="009C5807">
                <w:t>_RP in Table B.2.</w:t>
              </w:r>
            </w:ins>
            <w:ins w:id="1134" w:author="CATT" w:date="2020-10-22T02:33:00Z">
              <w:r w:rsidR="008C2B78">
                <w:rPr>
                  <w:rFonts w:hint="eastAsia"/>
                  <w:lang w:eastAsia="zh-CN"/>
                </w:rPr>
                <w:t>y</w:t>
              </w:r>
            </w:ins>
            <w:ins w:id="1135" w:author="CATT" w:date="2020-10-22T02:31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711B0" w14:textId="77777777" w:rsidR="00C71E60" w:rsidRPr="009C5807" w:rsidRDefault="00C71E60" w:rsidP="00E87624">
            <w:pPr>
              <w:pStyle w:val="TAC"/>
              <w:rPr>
                <w:ins w:id="1136" w:author="CATT" w:date="2020-10-22T02:31:00Z"/>
              </w:rPr>
            </w:pPr>
            <w:ins w:id="1137" w:author="CATT" w:date="2020-10-22T02:31:00Z">
              <w:r w:rsidRPr="009C5807">
                <w:t>-50</w:t>
              </w:r>
            </w:ins>
          </w:p>
        </w:tc>
      </w:tr>
      <w:tr w:rsidR="00C71E60" w:rsidRPr="009C5807" w14:paraId="5451167A" w14:textId="77777777" w:rsidTr="00E87624">
        <w:trPr>
          <w:trHeight w:val="465"/>
          <w:jc w:val="center"/>
          <w:ins w:id="1138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C9B5" w14:textId="77777777" w:rsidR="00C71E60" w:rsidRPr="009C5807" w:rsidRDefault="00C71E60" w:rsidP="00E87624">
            <w:pPr>
              <w:pStyle w:val="TAC"/>
              <w:rPr>
                <w:ins w:id="1139" w:author="CATT" w:date="2020-10-22T02:31:00Z"/>
              </w:rPr>
            </w:pPr>
            <w:ins w:id="1140" w:author="CATT" w:date="2020-10-22T02:31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E352" w14:textId="77777777" w:rsidR="00C71E60" w:rsidRPr="009C5807" w:rsidRDefault="00C71E60" w:rsidP="00E87624">
            <w:pPr>
              <w:pStyle w:val="TAC"/>
              <w:rPr>
                <w:ins w:id="1141" w:author="CATT" w:date="2020-10-22T02:31:00Z"/>
              </w:rPr>
            </w:pPr>
            <w:ins w:id="1142" w:author="CATT" w:date="2020-10-22T02:31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8DF7" w14:textId="77777777" w:rsidR="00C71E60" w:rsidRPr="009C5807" w:rsidRDefault="00C71E60" w:rsidP="00E87624">
            <w:pPr>
              <w:pStyle w:val="TAC"/>
              <w:rPr>
                <w:ins w:id="1143" w:author="CATT" w:date="2020-10-22T02:31:00Z"/>
              </w:rPr>
            </w:pPr>
            <w:ins w:id="1144" w:author="CATT" w:date="2020-10-22T02:31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C1A04" w14:textId="77777777" w:rsidR="00C71E60" w:rsidRPr="009C5807" w:rsidRDefault="00C71E60" w:rsidP="00E87624">
            <w:pPr>
              <w:pStyle w:val="TAC"/>
              <w:rPr>
                <w:ins w:id="1145" w:author="CATT" w:date="2020-10-22T02:31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EAC4" w14:textId="77777777" w:rsidR="00C71E60" w:rsidRPr="009C5807" w:rsidRDefault="00C71E60" w:rsidP="00E87624">
            <w:pPr>
              <w:pStyle w:val="TAC"/>
              <w:rPr>
                <w:ins w:id="1146" w:author="CATT" w:date="2020-10-22T02:31:00Z"/>
              </w:rPr>
            </w:pPr>
          </w:p>
        </w:tc>
      </w:tr>
      <w:tr w:rsidR="00C71E60" w:rsidRPr="009C5807" w14:paraId="7D7627D7" w14:textId="77777777" w:rsidTr="00E87624">
        <w:trPr>
          <w:jc w:val="center"/>
          <w:ins w:id="1147" w:author="CATT" w:date="2020-10-22T02:31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25C7" w14:textId="77777777" w:rsidR="00C71E60" w:rsidRPr="009C5807" w:rsidRDefault="00C71E60" w:rsidP="00E87624">
            <w:pPr>
              <w:pStyle w:val="TAN"/>
              <w:rPr>
                <w:ins w:id="1148" w:author="CATT" w:date="2020-10-22T02:31:00Z"/>
              </w:rPr>
            </w:pPr>
            <w:ins w:id="1149" w:author="CATT" w:date="2020-10-22T02:31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102E2CDF" w14:textId="77777777" w:rsidR="00C71E60" w:rsidRPr="009C5807" w:rsidRDefault="00C71E60" w:rsidP="00E87624">
            <w:pPr>
              <w:pStyle w:val="TAN"/>
              <w:rPr>
                <w:ins w:id="1150" w:author="CATT" w:date="2020-10-22T02:31:00Z"/>
              </w:rPr>
            </w:pPr>
            <w:ins w:id="1151" w:author="CATT" w:date="2020-10-22T02:31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567C17DD" w14:textId="760634F0" w:rsidR="00C71E60" w:rsidRPr="009C5807" w:rsidRDefault="00C71E60" w:rsidP="00E87624">
            <w:pPr>
              <w:pStyle w:val="TAN"/>
              <w:rPr>
                <w:ins w:id="1152" w:author="CATT" w:date="2020-10-22T02:31:00Z"/>
              </w:rPr>
            </w:pPr>
            <w:ins w:id="1153" w:author="CATT" w:date="2020-10-22T02:31:00Z">
              <w:r w:rsidRPr="009C5807">
                <w:t>Note 3: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</w:t>
              </w:r>
            </w:ins>
            <w:ins w:id="1154" w:author="CATT" w:date="2020-10-22T02:33:00Z">
              <w:r w:rsidR="00E60AC1">
                <w:rPr>
                  <w:rFonts w:hint="eastAsia"/>
                  <w:lang w:eastAsia="zh-CN"/>
                </w:rPr>
                <w:t>CSI</w:t>
              </w:r>
              <w:r w:rsidR="00301009">
                <w:rPr>
                  <w:rFonts w:hint="eastAsia"/>
                  <w:lang w:eastAsia="zh-CN"/>
                </w:rPr>
                <w:t>-RS</w:t>
              </w:r>
            </w:ins>
            <w:ins w:id="1155" w:author="CATT" w:date="2020-10-22T02:31:00Z">
              <w:r w:rsidRPr="009C5807">
                <w:rPr>
                  <w:lang w:eastAsia="zh-CN"/>
                </w:rPr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is the minimum </w:t>
              </w:r>
            </w:ins>
            <w:ins w:id="1156" w:author="CATT" w:date="2020-10-22T02:33:00Z">
              <w:r w:rsidR="00301009">
                <w:rPr>
                  <w:rFonts w:hint="eastAsia"/>
                  <w:lang w:eastAsia="zh-CN"/>
                </w:rPr>
                <w:t>CSI-RS</w:t>
              </w:r>
            </w:ins>
            <w:ins w:id="1157" w:author="CATT" w:date="2020-10-22T02:31:00Z">
              <w:r w:rsidRPr="009C5807">
                <w:rPr>
                  <w:lang w:eastAsia="zh-CN"/>
                </w:rPr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of the pair of cells to which the requirement applies</w:t>
              </w:r>
              <w:r w:rsidRPr="009C5807">
                <w:t>.</w:t>
              </w:r>
            </w:ins>
          </w:p>
          <w:p w14:paraId="71AC639B" w14:textId="0427ACFF" w:rsidR="00C71E60" w:rsidRPr="009C5807" w:rsidRDefault="00C71E60" w:rsidP="00301009">
            <w:pPr>
              <w:pStyle w:val="TAN"/>
              <w:rPr>
                <w:ins w:id="1158" w:author="CATT" w:date="2020-10-22T02:31:00Z"/>
              </w:rPr>
            </w:pPr>
            <w:ins w:id="1159" w:author="CATT" w:date="2020-10-22T02:31:00Z">
              <w:r w:rsidRPr="009C5807">
                <w:t>Note 4:</w:t>
              </w:r>
              <w:r w:rsidRPr="009C5807">
                <w:tab/>
                <w:t xml:space="preserve">In the test cases, the </w:t>
              </w:r>
            </w:ins>
            <w:ins w:id="1160" w:author="CATT" w:date="2020-10-22T02:33:00Z">
              <w:r w:rsidR="00301009">
                <w:rPr>
                  <w:rFonts w:hint="eastAsia"/>
                  <w:lang w:eastAsia="zh-CN"/>
                </w:rPr>
                <w:t>CSI-RS</w:t>
              </w:r>
            </w:ins>
            <w:ins w:id="1161" w:author="CATT" w:date="2020-10-22T02:31:00Z"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13B4D145" w14:textId="77777777" w:rsidR="00A971A3" w:rsidRPr="00C71E60" w:rsidRDefault="00A971A3" w:rsidP="005948F4">
      <w:pPr>
        <w:rPr>
          <w:rFonts w:eastAsia="宋体"/>
          <w:noProof/>
          <w:color w:val="FF0000"/>
          <w:lang w:eastAsia="zh-CN"/>
        </w:rPr>
      </w:pPr>
    </w:p>
    <w:p w14:paraId="78B6975A" w14:textId="0FD95FFE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4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53F5D840" w14:textId="4E89294F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5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BC3BFE0" w14:textId="77777777" w:rsidR="007D28D0" w:rsidRPr="009C5807" w:rsidRDefault="007D28D0" w:rsidP="007D28D0">
      <w:pPr>
        <w:pStyle w:val="3"/>
        <w:rPr>
          <w:lang w:val="en-US" w:eastAsia="ko-KR"/>
        </w:rPr>
      </w:pPr>
      <w:r w:rsidRPr="009C5807">
        <w:rPr>
          <w:lang w:val="en-US" w:eastAsia="ko-KR"/>
        </w:rPr>
        <w:t>10.1.11</w:t>
      </w:r>
      <w:r w:rsidRPr="009C5807">
        <w:rPr>
          <w:lang w:val="en-US" w:eastAsia="ko-KR"/>
        </w:rPr>
        <w:tab/>
        <w:t>RSRQ report mapping</w:t>
      </w:r>
    </w:p>
    <w:p w14:paraId="76250735" w14:textId="38509897" w:rsidR="007D28D0" w:rsidRPr="009C5807" w:rsidRDefault="007D28D0" w:rsidP="007D28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62" w:author="CATT" w:date="2020-10-20T01:12:00Z"/>
          <w:rFonts w:ascii="Arial" w:hAnsi="Arial"/>
          <w:sz w:val="24"/>
          <w:lang w:val="en-US" w:eastAsia="zh-CN"/>
        </w:rPr>
      </w:pPr>
      <w:bookmarkStart w:id="1163" w:name="_Hlk517166845"/>
      <w:ins w:id="1164" w:author="CATT" w:date="2020-10-20T01:12:00Z">
        <w:r w:rsidRPr="009C5807">
          <w:rPr>
            <w:rFonts w:ascii="Arial" w:hAnsi="Arial"/>
            <w:sz w:val="24"/>
            <w:lang w:val="en-US" w:eastAsia="zh-CN"/>
          </w:rPr>
          <w:t>10.1.11.</w:t>
        </w:r>
      </w:ins>
      <w:ins w:id="1165" w:author="CATT" w:date="2020-10-20T01:13:00Z">
        <w:r>
          <w:rPr>
            <w:rFonts w:ascii="Arial" w:hAnsi="Arial" w:hint="eastAsia"/>
            <w:sz w:val="24"/>
            <w:lang w:val="en-US" w:eastAsia="zh-CN"/>
          </w:rPr>
          <w:t>2</w:t>
        </w:r>
      </w:ins>
      <w:ins w:id="1166" w:author="CATT" w:date="2020-10-20T01:12:00Z">
        <w:r w:rsidRPr="009C5807">
          <w:rPr>
            <w:rFonts w:ascii="Arial" w:hAnsi="Arial"/>
            <w:sz w:val="24"/>
            <w:lang w:val="en-US" w:eastAsia="zh-CN"/>
          </w:rPr>
          <w:tab/>
        </w:r>
      </w:ins>
      <w:ins w:id="1167" w:author="CATT" w:date="2020-10-20T01:13:00Z">
        <w:r>
          <w:rPr>
            <w:rFonts w:ascii="Arial" w:hAnsi="Arial" w:hint="eastAsia"/>
            <w:sz w:val="24"/>
            <w:lang w:val="en-US" w:eastAsia="zh-CN"/>
          </w:rPr>
          <w:t>CSI</w:t>
        </w:r>
      </w:ins>
      <w:ins w:id="1168" w:author="CATT" w:date="2020-10-20T01:12:00Z">
        <w:r w:rsidRPr="009C5807">
          <w:rPr>
            <w:rFonts w:ascii="Arial" w:hAnsi="Arial"/>
            <w:sz w:val="24"/>
            <w:lang w:val="en-US" w:eastAsia="ko-KR"/>
          </w:rPr>
          <w:t>-RSRQ measurement report mapping</w:t>
        </w:r>
      </w:ins>
    </w:p>
    <w:p w14:paraId="7F029430" w14:textId="5E474785" w:rsidR="00A971A3" w:rsidRDefault="00375516" w:rsidP="00A971A3">
      <w:pPr>
        <w:rPr>
          <w:rFonts w:cs="v4.2.0"/>
          <w:lang w:eastAsia="zh-CN"/>
        </w:rPr>
      </w:pPr>
      <w:ins w:id="1169" w:author="CATT" w:date="2020-10-22T02:35:00Z">
        <w:r w:rsidRPr="009C5807">
          <w:rPr>
            <w:sz w:val="22"/>
            <w:szCs w:val="22"/>
          </w:rPr>
          <w:t>T</w:t>
        </w:r>
        <w:r>
          <w:rPr>
            <w:rFonts w:cs="v4.2.0"/>
          </w:rPr>
          <w:t xml:space="preserve">he reporting range of </w:t>
        </w:r>
        <w:r>
          <w:rPr>
            <w:rFonts w:cs="v4.2.0" w:hint="eastAsia"/>
            <w:lang w:eastAsia="zh-CN"/>
          </w:rPr>
          <w:t>CSI</w:t>
        </w:r>
        <w:r w:rsidR="00EC043E">
          <w:rPr>
            <w:rFonts w:cs="v4.2.0" w:hint="eastAsia"/>
            <w:lang w:eastAsia="zh-CN"/>
          </w:rPr>
          <w:t>S</w:t>
        </w:r>
        <w:r w:rsidRPr="009C5807">
          <w:rPr>
            <w:rFonts w:cs="v4.2.0"/>
          </w:rPr>
          <w:t>-RSRQ is defined from -</w:t>
        </w:r>
        <w:r w:rsidRPr="009C5807">
          <w:rPr>
            <w:rFonts w:cs="v4.2.0"/>
            <w:lang w:eastAsia="zh-CN"/>
          </w:rPr>
          <w:t>43</w:t>
        </w:r>
        <w:r w:rsidRPr="009C5807">
          <w:rPr>
            <w:rFonts w:cs="v4.2.0"/>
          </w:rPr>
          <w:t xml:space="preserve"> dB to 20 dB with 0.5 dB resolution. The mapping of measured quantity is defined in Table 10.1.11.1-</w:t>
        </w:r>
      </w:ins>
      <w:ins w:id="1170" w:author="CATT" w:date="2020-10-22T02:39:00Z">
        <w:r w:rsidR="00155ADC">
          <w:rPr>
            <w:rFonts w:cs="v4.2.0" w:hint="eastAsia"/>
            <w:lang w:eastAsia="zh-CN"/>
          </w:rPr>
          <w:t>2</w:t>
        </w:r>
      </w:ins>
      <w:ins w:id="1171" w:author="CATT" w:date="2020-10-22T02:35:00Z">
        <w:r w:rsidRPr="009C5807">
          <w:rPr>
            <w:rFonts w:cs="v4.2.0"/>
          </w:rPr>
          <w:t>. The range in the signalling may be larger than the guaranteed accuracy range.</w:t>
        </w:r>
      </w:ins>
      <w:bookmarkEnd w:id="1163"/>
    </w:p>
    <w:p w14:paraId="6F8FA848" w14:textId="77777777" w:rsidR="00D11415" w:rsidRPr="00D11415" w:rsidRDefault="00D11415" w:rsidP="00A971A3">
      <w:pPr>
        <w:rPr>
          <w:ins w:id="1172" w:author="CATT" w:date="2020-10-22T02:35:00Z"/>
          <w:rFonts w:cs="v4.2.0"/>
          <w:lang w:eastAsia="zh-CN"/>
        </w:rPr>
      </w:pPr>
    </w:p>
    <w:p w14:paraId="2E3431F3" w14:textId="38CCE63E" w:rsidR="00EC043E" w:rsidRPr="009C5807" w:rsidRDefault="00EC043E" w:rsidP="00EC043E">
      <w:pPr>
        <w:pStyle w:val="TH"/>
        <w:rPr>
          <w:ins w:id="1173" w:author="CATT" w:date="2020-10-22T02:36:00Z"/>
        </w:rPr>
      </w:pPr>
      <w:ins w:id="1174" w:author="CATT" w:date="2020-10-22T02:36:00Z">
        <w:r w:rsidRPr="009C5807">
          <w:t>Table 10.1.11.1-</w:t>
        </w:r>
        <w:r>
          <w:rPr>
            <w:rFonts w:hint="eastAsia"/>
            <w:lang w:eastAsia="zh-CN"/>
          </w:rPr>
          <w:t>2</w:t>
        </w:r>
        <w:r>
          <w:t xml:space="preserve">: </w:t>
        </w:r>
        <w:r>
          <w:rPr>
            <w:rFonts w:hint="eastAsia"/>
            <w:lang w:eastAsia="zh-CN"/>
          </w:rPr>
          <w:t>CSI</w:t>
        </w:r>
        <w:r w:rsidRPr="009C5807">
          <w:t>-RSRQ 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710"/>
      </w:tblGrid>
      <w:tr w:rsidR="00EC043E" w:rsidRPr="009C5807" w14:paraId="7FDD659B" w14:textId="77777777" w:rsidTr="00E87624">
        <w:trPr>
          <w:trHeight w:val="300"/>
          <w:jc w:val="center"/>
          <w:ins w:id="1175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36D06EE" w14:textId="77777777" w:rsidR="00EC043E" w:rsidRPr="009C5807" w:rsidRDefault="00EC043E" w:rsidP="00E87624">
            <w:pPr>
              <w:pStyle w:val="TAH"/>
              <w:rPr>
                <w:ins w:id="1176" w:author="CATT" w:date="2020-10-22T02:36:00Z"/>
                <w:lang w:eastAsia="ko-KR"/>
              </w:rPr>
            </w:pPr>
            <w:ins w:id="1177" w:author="CATT" w:date="2020-10-22T02:36:00Z">
              <w:r w:rsidRPr="009C5807">
                <w:rPr>
                  <w:lang w:eastAsia="ko-KR"/>
                </w:rPr>
                <w:t>Reported value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28AF8F29" w14:textId="77777777" w:rsidR="00EC043E" w:rsidRPr="009C5807" w:rsidRDefault="00EC043E" w:rsidP="00E87624">
            <w:pPr>
              <w:pStyle w:val="TAH"/>
              <w:rPr>
                <w:ins w:id="1178" w:author="CATT" w:date="2020-10-22T02:36:00Z"/>
                <w:lang w:eastAsia="ko-KR"/>
              </w:rPr>
            </w:pPr>
            <w:ins w:id="1179" w:author="CATT" w:date="2020-10-22T02:36:00Z">
              <w:r w:rsidRPr="009C5807">
                <w:rPr>
                  <w:lang w:eastAsia="ko-KR"/>
                </w:rPr>
                <w:t>Measured quantity value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7213E24C" w14:textId="77777777" w:rsidR="00EC043E" w:rsidRPr="009C5807" w:rsidRDefault="00EC043E" w:rsidP="00E87624">
            <w:pPr>
              <w:pStyle w:val="TAH"/>
              <w:rPr>
                <w:ins w:id="1180" w:author="CATT" w:date="2020-10-22T02:36:00Z"/>
                <w:lang w:eastAsia="ko-KR"/>
              </w:rPr>
            </w:pPr>
            <w:ins w:id="1181" w:author="CATT" w:date="2020-10-22T02:36:00Z">
              <w:r w:rsidRPr="009C5807">
                <w:rPr>
                  <w:lang w:eastAsia="ko-KR"/>
                </w:rPr>
                <w:t>Unit</w:t>
              </w:r>
            </w:ins>
          </w:p>
        </w:tc>
      </w:tr>
      <w:tr w:rsidR="00EC043E" w:rsidRPr="009C5807" w14:paraId="55204316" w14:textId="77777777" w:rsidTr="00E87624">
        <w:trPr>
          <w:trHeight w:val="300"/>
          <w:jc w:val="center"/>
          <w:ins w:id="1182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6B8FF001" w14:textId="3034ADB4" w:rsidR="00EC043E" w:rsidRPr="009C5807" w:rsidRDefault="00F4602B" w:rsidP="00E87624">
            <w:pPr>
              <w:pStyle w:val="TAC"/>
              <w:rPr>
                <w:ins w:id="1183" w:author="CATT" w:date="2020-10-22T02:36:00Z"/>
                <w:lang w:eastAsia="ko-KR"/>
              </w:rPr>
            </w:pPr>
            <w:ins w:id="1184" w:author="CATT" w:date="2020-10-22T02:37:00Z">
              <w:r>
                <w:t>CSI</w:t>
              </w:r>
            </w:ins>
            <w:ins w:id="1185" w:author="CATT" w:date="2020-10-22T02:36:00Z">
              <w:r w:rsidR="00EC043E" w:rsidRPr="009C5807">
                <w:t>-RSRQ_0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0BF74A95" w14:textId="5062FC88" w:rsidR="00EC043E" w:rsidRPr="009C5807" w:rsidRDefault="00F4602B" w:rsidP="00E87624">
            <w:pPr>
              <w:pStyle w:val="TAC"/>
              <w:rPr>
                <w:ins w:id="1186" w:author="CATT" w:date="2020-10-22T02:36:00Z"/>
                <w:lang w:eastAsia="ko-KR"/>
              </w:rPr>
            </w:pPr>
            <w:ins w:id="1187" w:author="CATT" w:date="2020-10-22T02:38:00Z">
              <w:r>
                <w:rPr>
                  <w:rFonts w:hint="eastAsia"/>
                  <w:lang w:eastAsia="zh-CN"/>
                </w:rPr>
                <w:t>CSI</w:t>
              </w:r>
            </w:ins>
            <w:ins w:id="1188" w:author="CATT" w:date="2020-10-22T02:36:00Z">
              <w:r w:rsidR="00EC043E" w:rsidRPr="009C5807">
                <w:t>-RSRQ&lt;-43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28F4DF1E" w14:textId="77777777" w:rsidR="00EC043E" w:rsidRPr="009C5807" w:rsidRDefault="00EC043E" w:rsidP="00E87624">
            <w:pPr>
              <w:pStyle w:val="TAC"/>
              <w:rPr>
                <w:ins w:id="1189" w:author="CATT" w:date="2020-10-22T02:36:00Z"/>
                <w:lang w:eastAsia="ko-KR"/>
              </w:rPr>
            </w:pPr>
            <w:ins w:id="1190" w:author="CATT" w:date="2020-10-22T02:36:00Z">
              <w:r w:rsidRPr="009C5807">
                <w:t>dB</w:t>
              </w:r>
            </w:ins>
          </w:p>
        </w:tc>
      </w:tr>
      <w:tr w:rsidR="00EC043E" w:rsidRPr="009C5807" w14:paraId="2E1376AD" w14:textId="77777777" w:rsidTr="00E87624">
        <w:trPr>
          <w:trHeight w:val="300"/>
          <w:jc w:val="center"/>
          <w:ins w:id="1191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51BA7DE1" w14:textId="3216A38E" w:rsidR="00EC043E" w:rsidRPr="009C5807" w:rsidRDefault="00F4602B" w:rsidP="00E87624">
            <w:pPr>
              <w:pStyle w:val="TAC"/>
              <w:rPr>
                <w:ins w:id="1192" w:author="CATT" w:date="2020-10-22T02:36:00Z"/>
                <w:lang w:eastAsia="ko-KR"/>
              </w:rPr>
            </w:pPr>
            <w:ins w:id="1193" w:author="CATT" w:date="2020-10-22T02:37:00Z">
              <w:r>
                <w:t>CSI</w:t>
              </w:r>
            </w:ins>
            <w:ins w:id="1194" w:author="CATT" w:date="2020-10-22T02:36:00Z">
              <w:r w:rsidR="00EC043E" w:rsidRPr="009C5807">
                <w:t>-RSRQ_1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7A7C073D" w14:textId="6407AE9B" w:rsidR="00EC043E" w:rsidRPr="009C5807" w:rsidRDefault="00EC043E" w:rsidP="00F4602B">
            <w:pPr>
              <w:pStyle w:val="TAC"/>
              <w:rPr>
                <w:ins w:id="1195" w:author="CATT" w:date="2020-10-22T02:36:00Z"/>
                <w:lang w:eastAsia="ko-KR"/>
              </w:rPr>
            </w:pPr>
            <w:ins w:id="1196" w:author="CATT" w:date="2020-10-22T02:36:00Z">
              <w:r w:rsidRPr="009C5807">
                <w:t>-43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197" w:author="CATT" w:date="2020-10-22T02:38:00Z">
              <w:r w:rsidR="00F4602B">
                <w:rPr>
                  <w:rFonts w:hint="eastAsia"/>
                  <w:lang w:eastAsia="zh-CN"/>
                </w:rPr>
                <w:t>CSI</w:t>
              </w:r>
            </w:ins>
            <w:ins w:id="1198" w:author="CATT" w:date="2020-10-22T02:36:00Z">
              <w:r w:rsidRPr="009C5807">
                <w:t>-RSRQ&lt;-42.5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32E9B96" w14:textId="77777777" w:rsidR="00EC043E" w:rsidRPr="009C5807" w:rsidRDefault="00EC043E" w:rsidP="00E87624">
            <w:pPr>
              <w:pStyle w:val="TAC"/>
              <w:rPr>
                <w:ins w:id="1199" w:author="CATT" w:date="2020-10-22T02:36:00Z"/>
                <w:lang w:eastAsia="ko-KR"/>
              </w:rPr>
            </w:pPr>
            <w:ins w:id="1200" w:author="CATT" w:date="2020-10-22T02:36:00Z">
              <w:r w:rsidRPr="009C5807">
                <w:t>dB</w:t>
              </w:r>
            </w:ins>
          </w:p>
        </w:tc>
      </w:tr>
      <w:tr w:rsidR="00EC043E" w:rsidRPr="009C5807" w14:paraId="022F6E9C" w14:textId="77777777" w:rsidTr="00E87624">
        <w:trPr>
          <w:trHeight w:val="300"/>
          <w:jc w:val="center"/>
          <w:ins w:id="1201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3BBC92A2" w14:textId="2CCB7330" w:rsidR="00EC043E" w:rsidRPr="009C5807" w:rsidRDefault="00F4602B" w:rsidP="00E87624">
            <w:pPr>
              <w:pStyle w:val="TAC"/>
              <w:rPr>
                <w:ins w:id="1202" w:author="CATT" w:date="2020-10-22T02:36:00Z"/>
                <w:lang w:eastAsia="ko-KR"/>
              </w:rPr>
            </w:pPr>
            <w:ins w:id="1203" w:author="CATT" w:date="2020-10-22T02:37:00Z">
              <w:r>
                <w:t>CSI</w:t>
              </w:r>
            </w:ins>
            <w:ins w:id="1204" w:author="CATT" w:date="2020-10-22T02:36:00Z">
              <w:r w:rsidR="00EC043E" w:rsidRPr="009C5807">
                <w:t>-RSRQ_2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4C521BC8" w14:textId="66E0057E" w:rsidR="00EC043E" w:rsidRPr="009C5807" w:rsidRDefault="00EC043E" w:rsidP="00E87624">
            <w:pPr>
              <w:pStyle w:val="TAC"/>
              <w:rPr>
                <w:ins w:id="1205" w:author="CATT" w:date="2020-10-22T02:36:00Z"/>
                <w:lang w:eastAsia="ko-KR"/>
              </w:rPr>
            </w:pPr>
            <w:ins w:id="1206" w:author="CATT" w:date="2020-10-22T02:36:00Z">
              <w:r w:rsidRPr="009C5807">
                <w:t>-42.5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07" w:author="CATT" w:date="2020-10-22T02:38:00Z">
              <w:r w:rsidR="00F4602B">
                <w:t>CSI</w:t>
              </w:r>
            </w:ins>
            <w:ins w:id="1208" w:author="CATT" w:date="2020-10-22T02:36:00Z">
              <w:r w:rsidRPr="009C5807">
                <w:t>-RSRQ&lt;-42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50093B6" w14:textId="77777777" w:rsidR="00EC043E" w:rsidRPr="009C5807" w:rsidRDefault="00EC043E" w:rsidP="00E87624">
            <w:pPr>
              <w:pStyle w:val="TAC"/>
              <w:rPr>
                <w:ins w:id="1209" w:author="CATT" w:date="2020-10-22T02:36:00Z"/>
                <w:lang w:eastAsia="ko-KR"/>
              </w:rPr>
            </w:pPr>
            <w:ins w:id="1210" w:author="CATT" w:date="2020-10-22T02:36:00Z">
              <w:r w:rsidRPr="009C5807">
                <w:t>dB</w:t>
              </w:r>
            </w:ins>
          </w:p>
        </w:tc>
      </w:tr>
      <w:tr w:rsidR="00EC043E" w:rsidRPr="009C5807" w14:paraId="72CC3D38" w14:textId="77777777" w:rsidTr="00E87624">
        <w:trPr>
          <w:trHeight w:val="300"/>
          <w:jc w:val="center"/>
          <w:ins w:id="1211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70B300B4" w14:textId="14F3DE82" w:rsidR="00EC043E" w:rsidRPr="009C5807" w:rsidRDefault="00F4602B" w:rsidP="00E87624">
            <w:pPr>
              <w:pStyle w:val="TAC"/>
              <w:rPr>
                <w:ins w:id="1212" w:author="CATT" w:date="2020-10-22T02:36:00Z"/>
                <w:lang w:eastAsia="ko-KR"/>
              </w:rPr>
            </w:pPr>
            <w:ins w:id="1213" w:author="CATT" w:date="2020-10-22T02:37:00Z">
              <w:r>
                <w:t>CSI</w:t>
              </w:r>
            </w:ins>
            <w:ins w:id="1214" w:author="CATT" w:date="2020-10-22T02:36:00Z">
              <w:r w:rsidR="00EC043E" w:rsidRPr="009C5807">
                <w:t>-RSRQ_3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E2EF5C7" w14:textId="11F93E14" w:rsidR="00EC043E" w:rsidRPr="009C5807" w:rsidRDefault="00EC043E" w:rsidP="00E87624">
            <w:pPr>
              <w:pStyle w:val="TAC"/>
              <w:rPr>
                <w:ins w:id="1215" w:author="CATT" w:date="2020-10-22T02:36:00Z"/>
                <w:lang w:eastAsia="ko-KR"/>
              </w:rPr>
            </w:pPr>
            <w:ins w:id="1216" w:author="CATT" w:date="2020-10-22T02:36:00Z">
              <w:r w:rsidRPr="009C5807">
                <w:t>-42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17" w:author="CATT" w:date="2020-10-22T02:38:00Z">
              <w:r w:rsidR="00F4602B">
                <w:t>CSI</w:t>
              </w:r>
            </w:ins>
            <w:ins w:id="1218" w:author="CATT" w:date="2020-10-22T02:36:00Z">
              <w:r w:rsidRPr="009C5807">
                <w:t>-RSRQ&lt;-41.5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A978B6B" w14:textId="77777777" w:rsidR="00EC043E" w:rsidRPr="009C5807" w:rsidRDefault="00EC043E" w:rsidP="00E87624">
            <w:pPr>
              <w:pStyle w:val="TAC"/>
              <w:rPr>
                <w:ins w:id="1219" w:author="CATT" w:date="2020-10-22T02:36:00Z"/>
                <w:lang w:eastAsia="ko-KR"/>
              </w:rPr>
            </w:pPr>
            <w:ins w:id="1220" w:author="CATT" w:date="2020-10-22T02:36:00Z">
              <w:r w:rsidRPr="009C5807">
                <w:t>dB</w:t>
              </w:r>
            </w:ins>
          </w:p>
        </w:tc>
      </w:tr>
      <w:tr w:rsidR="00EC043E" w:rsidRPr="009C5807" w14:paraId="088D037A" w14:textId="77777777" w:rsidTr="00E87624">
        <w:trPr>
          <w:trHeight w:val="300"/>
          <w:jc w:val="center"/>
          <w:ins w:id="1221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05573C6" w14:textId="5BB89E52" w:rsidR="00EC043E" w:rsidRPr="009C5807" w:rsidRDefault="00F4602B" w:rsidP="00E87624">
            <w:pPr>
              <w:pStyle w:val="TAC"/>
              <w:rPr>
                <w:ins w:id="1222" w:author="CATT" w:date="2020-10-22T02:36:00Z"/>
                <w:lang w:eastAsia="ko-KR"/>
              </w:rPr>
            </w:pPr>
            <w:ins w:id="1223" w:author="CATT" w:date="2020-10-22T02:37:00Z">
              <w:r>
                <w:t>CSI</w:t>
              </w:r>
            </w:ins>
            <w:ins w:id="1224" w:author="CATT" w:date="2020-10-22T02:36:00Z">
              <w:r w:rsidR="00EC043E" w:rsidRPr="009C5807">
                <w:t>-RSRQ_4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09473219" w14:textId="26D77627" w:rsidR="00EC043E" w:rsidRPr="009C5807" w:rsidRDefault="00EC043E" w:rsidP="00E87624">
            <w:pPr>
              <w:pStyle w:val="TAC"/>
              <w:rPr>
                <w:ins w:id="1225" w:author="CATT" w:date="2020-10-22T02:36:00Z"/>
                <w:lang w:eastAsia="ko-KR"/>
              </w:rPr>
            </w:pPr>
            <w:ins w:id="1226" w:author="CATT" w:date="2020-10-22T02:36:00Z">
              <w:r w:rsidRPr="009C5807">
                <w:t>-41.5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27" w:author="CATT" w:date="2020-10-22T02:38:00Z">
              <w:r w:rsidR="00F4602B">
                <w:t>CSI</w:t>
              </w:r>
            </w:ins>
            <w:ins w:id="1228" w:author="CATT" w:date="2020-10-22T02:36:00Z">
              <w:r w:rsidRPr="009C5807">
                <w:t>-RSRQ&lt;-41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B59A148" w14:textId="77777777" w:rsidR="00EC043E" w:rsidRPr="009C5807" w:rsidRDefault="00EC043E" w:rsidP="00E87624">
            <w:pPr>
              <w:pStyle w:val="TAC"/>
              <w:rPr>
                <w:ins w:id="1229" w:author="CATT" w:date="2020-10-22T02:36:00Z"/>
                <w:lang w:eastAsia="ko-KR"/>
              </w:rPr>
            </w:pPr>
            <w:ins w:id="1230" w:author="CATT" w:date="2020-10-22T02:36:00Z">
              <w:r w:rsidRPr="009C5807">
                <w:t>dB</w:t>
              </w:r>
            </w:ins>
          </w:p>
        </w:tc>
      </w:tr>
      <w:tr w:rsidR="00EC043E" w:rsidRPr="009C5807" w14:paraId="37A7607F" w14:textId="77777777" w:rsidTr="00E87624">
        <w:trPr>
          <w:trHeight w:val="300"/>
          <w:jc w:val="center"/>
          <w:ins w:id="1231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4CB1B44" w14:textId="77777777" w:rsidR="00EC043E" w:rsidRPr="009C5807" w:rsidRDefault="00EC043E" w:rsidP="00E87624">
            <w:pPr>
              <w:pStyle w:val="TAC"/>
              <w:rPr>
                <w:ins w:id="1232" w:author="CATT" w:date="2020-10-22T02:36:00Z"/>
                <w:lang w:eastAsia="ko-KR"/>
              </w:rPr>
            </w:pPr>
            <w:ins w:id="1233" w:author="CATT" w:date="2020-10-22T02:36:00Z">
              <w:r w:rsidRPr="009C5807">
                <w:rPr>
                  <w:lang w:eastAsia="ko-KR"/>
                </w:rPr>
                <w:t>..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EE1BF2B" w14:textId="77777777" w:rsidR="00EC043E" w:rsidRPr="009C5807" w:rsidRDefault="00EC043E" w:rsidP="00E87624">
            <w:pPr>
              <w:pStyle w:val="TAC"/>
              <w:rPr>
                <w:ins w:id="1234" w:author="CATT" w:date="2020-10-22T02:36:00Z"/>
                <w:lang w:eastAsia="ko-KR"/>
              </w:rPr>
            </w:pPr>
            <w:ins w:id="1235" w:author="CATT" w:date="2020-10-22T02:36:00Z">
              <w:r w:rsidRPr="009C5807">
                <w:rPr>
                  <w:lang w:eastAsia="ko-KR"/>
                </w:rPr>
                <w:t>..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556FA8B1" w14:textId="77777777" w:rsidR="00EC043E" w:rsidRPr="009C5807" w:rsidRDefault="00EC043E" w:rsidP="00E87624">
            <w:pPr>
              <w:pStyle w:val="TAC"/>
              <w:rPr>
                <w:ins w:id="1236" w:author="CATT" w:date="2020-10-22T02:36:00Z"/>
                <w:lang w:eastAsia="ko-KR"/>
              </w:rPr>
            </w:pPr>
            <w:ins w:id="1237" w:author="CATT" w:date="2020-10-22T02:36:00Z">
              <w:r w:rsidRPr="009C5807">
                <w:rPr>
                  <w:lang w:eastAsia="ko-KR"/>
                </w:rPr>
                <w:t>…</w:t>
              </w:r>
            </w:ins>
          </w:p>
        </w:tc>
      </w:tr>
      <w:tr w:rsidR="00EC043E" w:rsidRPr="009C5807" w14:paraId="3D510074" w14:textId="77777777" w:rsidTr="00E87624">
        <w:trPr>
          <w:trHeight w:val="300"/>
          <w:jc w:val="center"/>
          <w:ins w:id="1238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B2DCBF1" w14:textId="64E40B30" w:rsidR="00EC043E" w:rsidRPr="009C5807" w:rsidRDefault="00F4602B" w:rsidP="00E87624">
            <w:pPr>
              <w:pStyle w:val="TAC"/>
              <w:rPr>
                <w:ins w:id="1239" w:author="CATT" w:date="2020-10-22T02:36:00Z"/>
                <w:lang w:eastAsia="ko-KR"/>
              </w:rPr>
            </w:pPr>
            <w:ins w:id="1240" w:author="CATT" w:date="2020-10-22T02:37:00Z">
              <w:r>
                <w:t>CSI</w:t>
              </w:r>
            </w:ins>
            <w:ins w:id="1241" w:author="CATT" w:date="2020-10-22T02:36:00Z">
              <w:r w:rsidR="00EC043E" w:rsidRPr="009C5807">
                <w:t>-RSRQ_122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6F5B44B" w14:textId="35D938B0" w:rsidR="00EC043E" w:rsidRPr="009C5807" w:rsidRDefault="00EC043E" w:rsidP="00E87624">
            <w:pPr>
              <w:pStyle w:val="TAC"/>
              <w:rPr>
                <w:ins w:id="1242" w:author="CATT" w:date="2020-10-22T02:36:00Z"/>
                <w:lang w:eastAsia="ko-KR"/>
              </w:rPr>
            </w:pPr>
            <w:ins w:id="1243" w:author="CATT" w:date="2020-10-22T02:36:00Z">
              <w:r w:rsidRPr="009C5807">
                <w:t>17.5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44" w:author="CATT" w:date="2020-10-22T02:37:00Z">
              <w:r w:rsidR="00F4602B">
                <w:t>CSI</w:t>
              </w:r>
            </w:ins>
            <w:ins w:id="1245" w:author="CATT" w:date="2020-10-22T02:36:00Z">
              <w:r w:rsidRPr="009C5807">
                <w:t>-RSRQ&lt;18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6B126F9E" w14:textId="77777777" w:rsidR="00EC043E" w:rsidRPr="009C5807" w:rsidRDefault="00EC043E" w:rsidP="00E87624">
            <w:pPr>
              <w:pStyle w:val="TAC"/>
              <w:rPr>
                <w:ins w:id="1246" w:author="CATT" w:date="2020-10-22T02:36:00Z"/>
                <w:lang w:eastAsia="ko-KR"/>
              </w:rPr>
            </w:pPr>
            <w:ins w:id="1247" w:author="CATT" w:date="2020-10-22T02:36:00Z">
              <w:r w:rsidRPr="009C5807">
                <w:t>dB</w:t>
              </w:r>
            </w:ins>
          </w:p>
        </w:tc>
      </w:tr>
      <w:tr w:rsidR="00EC043E" w:rsidRPr="009C5807" w14:paraId="0CFE63E5" w14:textId="77777777" w:rsidTr="00E87624">
        <w:trPr>
          <w:trHeight w:val="300"/>
          <w:jc w:val="center"/>
          <w:ins w:id="1248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678B25F3" w14:textId="3572773F" w:rsidR="00EC043E" w:rsidRPr="009C5807" w:rsidRDefault="00F4602B" w:rsidP="00E87624">
            <w:pPr>
              <w:pStyle w:val="TAC"/>
              <w:rPr>
                <w:ins w:id="1249" w:author="CATT" w:date="2020-10-22T02:36:00Z"/>
                <w:lang w:eastAsia="ko-KR"/>
              </w:rPr>
            </w:pPr>
            <w:ins w:id="1250" w:author="CATT" w:date="2020-10-22T02:37:00Z">
              <w:r>
                <w:t>CSI</w:t>
              </w:r>
            </w:ins>
            <w:ins w:id="1251" w:author="CATT" w:date="2020-10-22T02:36:00Z">
              <w:r w:rsidR="00EC043E" w:rsidRPr="009C5807">
                <w:t>-RSRQ_123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603BC3E0" w14:textId="01BBD079" w:rsidR="00EC043E" w:rsidRPr="009C5807" w:rsidRDefault="00EC043E" w:rsidP="00E87624">
            <w:pPr>
              <w:pStyle w:val="TAC"/>
              <w:rPr>
                <w:ins w:id="1252" w:author="CATT" w:date="2020-10-22T02:36:00Z"/>
                <w:lang w:eastAsia="ko-KR"/>
              </w:rPr>
            </w:pPr>
            <w:ins w:id="1253" w:author="CATT" w:date="2020-10-22T02:36:00Z">
              <w:r w:rsidRPr="009C5807">
                <w:t>18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54" w:author="CATT" w:date="2020-10-22T02:37:00Z">
              <w:r w:rsidR="00F4602B">
                <w:t>CSI</w:t>
              </w:r>
            </w:ins>
            <w:ins w:id="1255" w:author="CATT" w:date="2020-10-22T02:36:00Z">
              <w:r w:rsidRPr="009C5807">
                <w:t>-RSRQ&lt;18.5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6FD65817" w14:textId="77777777" w:rsidR="00EC043E" w:rsidRPr="009C5807" w:rsidRDefault="00EC043E" w:rsidP="00E87624">
            <w:pPr>
              <w:pStyle w:val="TAC"/>
              <w:rPr>
                <w:ins w:id="1256" w:author="CATT" w:date="2020-10-22T02:36:00Z"/>
                <w:lang w:eastAsia="ko-KR"/>
              </w:rPr>
            </w:pPr>
            <w:ins w:id="1257" w:author="CATT" w:date="2020-10-22T02:36:00Z">
              <w:r w:rsidRPr="009C5807">
                <w:t>dB</w:t>
              </w:r>
            </w:ins>
          </w:p>
        </w:tc>
      </w:tr>
      <w:tr w:rsidR="00EC043E" w:rsidRPr="009C5807" w14:paraId="4C5DF69A" w14:textId="77777777" w:rsidTr="00E87624">
        <w:trPr>
          <w:trHeight w:val="300"/>
          <w:jc w:val="center"/>
          <w:ins w:id="1258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164AED22" w14:textId="3CD5B1EE" w:rsidR="00EC043E" w:rsidRPr="009C5807" w:rsidRDefault="00F4602B" w:rsidP="00E87624">
            <w:pPr>
              <w:pStyle w:val="TAC"/>
              <w:rPr>
                <w:ins w:id="1259" w:author="CATT" w:date="2020-10-22T02:36:00Z"/>
                <w:lang w:eastAsia="ko-KR"/>
              </w:rPr>
            </w:pPr>
            <w:ins w:id="1260" w:author="CATT" w:date="2020-10-22T02:37:00Z">
              <w:r>
                <w:t>CSI</w:t>
              </w:r>
            </w:ins>
            <w:ins w:id="1261" w:author="CATT" w:date="2020-10-22T02:36:00Z">
              <w:r w:rsidR="00EC043E" w:rsidRPr="009C5807">
                <w:t>-RSRQ_124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5377F9E2" w14:textId="47AB12CA" w:rsidR="00EC043E" w:rsidRPr="009C5807" w:rsidRDefault="00EC043E" w:rsidP="00E87624">
            <w:pPr>
              <w:pStyle w:val="TAC"/>
              <w:rPr>
                <w:ins w:id="1262" w:author="CATT" w:date="2020-10-22T02:36:00Z"/>
                <w:lang w:eastAsia="ko-KR"/>
              </w:rPr>
            </w:pPr>
            <w:ins w:id="1263" w:author="CATT" w:date="2020-10-22T02:36:00Z">
              <w:r w:rsidRPr="009C5807">
                <w:t>18.5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64" w:author="CATT" w:date="2020-10-22T02:37:00Z">
              <w:r w:rsidR="00F4602B">
                <w:t>CSI</w:t>
              </w:r>
            </w:ins>
            <w:ins w:id="1265" w:author="CATT" w:date="2020-10-22T02:36:00Z">
              <w:r w:rsidRPr="009C5807">
                <w:t>-RSRQ&lt;19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3CBA2659" w14:textId="77777777" w:rsidR="00EC043E" w:rsidRPr="009C5807" w:rsidRDefault="00EC043E" w:rsidP="00E87624">
            <w:pPr>
              <w:pStyle w:val="TAC"/>
              <w:rPr>
                <w:ins w:id="1266" w:author="CATT" w:date="2020-10-22T02:36:00Z"/>
                <w:lang w:eastAsia="ko-KR"/>
              </w:rPr>
            </w:pPr>
            <w:ins w:id="1267" w:author="CATT" w:date="2020-10-22T02:36:00Z">
              <w:r w:rsidRPr="009C5807">
                <w:t>dB</w:t>
              </w:r>
            </w:ins>
          </w:p>
        </w:tc>
      </w:tr>
      <w:tr w:rsidR="00EC043E" w:rsidRPr="009C5807" w14:paraId="285F8C5A" w14:textId="77777777" w:rsidTr="00E87624">
        <w:trPr>
          <w:trHeight w:val="300"/>
          <w:jc w:val="center"/>
          <w:ins w:id="1268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4BCA5CB8" w14:textId="5F034C3E" w:rsidR="00EC043E" w:rsidRPr="009C5807" w:rsidRDefault="00F4602B" w:rsidP="00E87624">
            <w:pPr>
              <w:pStyle w:val="TAC"/>
              <w:rPr>
                <w:ins w:id="1269" w:author="CATT" w:date="2020-10-22T02:36:00Z"/>
                <w:lang w:eastAsia="ko-KR"/>
              </w:rPr>
            </w:pPr>
            <w:ins w:id="1270" w:author="CATT" w:date="2020-10-22T02:37:00Z">
              <w:r>
                <w:t>CSI</w:t>
              </w:r>
            </w:ins>
            <w:ins w:id="1271" w:author="CATT" w:date="2020-10-22T02:36:00Z">
              <w:r w:rsidR="00EC043E" w:rsidRPr="009C5807">
                <w:t>-RSRQ_125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2D53D277" w14:textId="7841C0AE" w:rsidR="00EC043E" w:rsidRPr="009C5807" w:rsidRDefault="00EC043E" w:rsidP="00E87624">
            <w:pPr>
              <w:pStyle w:val="TAC"/>
              <w:rPr>
                <w:ins w:id="1272" w:author="CATT" w:date="2020-10-22T02:36:00Z"/>
                <w:lang w:eastAsia="ko-KR"/>
              </w:rPr>
            </w:pPr>
            <w:ins w:id="1273" w:author="CATT" w:date="2020-10-22T02:36:00Z">
              <w:r w:rsidRPr="009C5807">
                <w:t>19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74" w:author="CATT" w:date="2020-10-22T02:37:00Z">
              <w:r w:rsidR="00F4602B">
                <w:t>CSI</w:t>
              </w:r>
            </w:ins>
            <w:ins w:id="1275" w:author="CATT" w:date="2020-10-22T02:36:00Z">
              <w:r w:rsidRPr="009C5807">
                <w:t>-RSRQ&lt;19.5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3BDEDFC" w14:textId="77777777" w:rsidR="00EC043E" w:rsidRPr="009C5807" w:rsidRDefault="00EC043E" w:rsidP="00E87624">
            <w:pPr>
              <w:pStyle w:val="TAC"/>
              <w:rPr>
                <w:ins w:id="1276" w:author="CATT" w:date="2020-10-22T02:36:00Z"/>
                <w:lang w:eastAsia="ko-KR"/>
              </w:rPr>
            </w:pPr>
            <w:ins w:id="1277" w:author="CATT" w:date="2020-10-22T02:36:00Z">
              <w:r w:rsidRPr="009C5807">
                <w:t>dB</w:t>
              </w:r>
            </w:ins>
          </w:p>
        </w:tc>
      </w:tr>
      <w:tr w:rsidR="00EC043E" w:rsidRPr="009C5807" w14:paraId="58421484" w14:textId="77777777" w:rsidTr="00E87624">
        <w:trPr>
          <w:trHeight w:val="300"/>
          <w:jc w:val="center"/>
          <w:ins w:id="1278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74982E30" w14:textId="77BA86B4" w:rsidR="00EC043E" w:rsidRPr="009C5807" w:rsidRDefault="00F4602B" w:rsidP="00E87624">
            <w:pPr>
              <w:pStyle w:val="TAC"/>
              <w:rPr>
                <w:ins w:id="1279" w:author="CATT" w:date="2020-10-22T02:36:00Z"/>
                <w:lang w:eastAsia="ko-KR"/>
              </w:rPr>
            </w:pPr>
            <w:ins w:id="1280" w:author="CATT" w:date="2020-10-22T02:37:00Z">
              <w:r>
                <w:t>CSI</w:t>
              </w:r>
            </w:ins>
            <w:ins w:id="1281" w:author="CATT" w:date="2020-10-22T02:36:00Z">
              <w:r w:rsidR="00EC043E" w:rsidRPr="009C5807">
                <w:t>-RSRQ_126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0D30CAF2" w14:textId="1984526F" w:rsidR="00EC043E" w:rsidRPr="009C5807" w:rsidRDefault="00EC043E" w:rsidP="00E87624">
            <w:pPr>
              <w:pStyle w:val="TAC"/>
              <w:rPr>
                <w:ins w:id="1282" w:author="CATT" w:date="2020-10-22T02:36:00Z"/>
                <w:lang w:eastAsia="ko-KR"/>
              </w:rPr>
            </w:pPr>
            <w:ins w:id="1283" w:author="CATT" w:date="2020-10-22T02:36:00Z">
              <w:r w:rsidRPr="009C5807">
                <w:t>19.5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84" w:author="CATT" w:date="2020-10-22T02:37:00Z">
              <w:r w:rsidR="00F4602B">
                <w:t>CSI</w:t>
              </w:r>
            </w:ins>
            <w:ins w:id="1285" w:author="CATT" w:date="2020-10-22T02:36:00Z">
              <w:r w:rsidRPr="009C5807">
                <w:t>-RSRQ&lt;20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23E661C9" w14:textId="77777777" w:rsidR="00EC043E" w:rsidRPr="009C5807" w:rsidRDefault="00EC043E" w:rsidP="00E87624">
            <w:pPr>
              <w:pStyle w:val="TAC"/>
              <w:rPr>
                <w:ins w:id="1286" w:author="CATT" w:date="2020-10-22T02:36:00Z"/>
                <w:lang w:eastAsia="ko-KR"/>
              </w:rPr>
            </w:pPr>
            <w:ins w:id="1287" w:author="CATT" w:date="2020-10-22T02:36:00Z">
              <w:r w:rsidRPr="009C5807">
                <w:t>dB</w:t>
              </w:r>
            </w:ins>
          </w:p>
        </w:tc>
      </w:tr>
      <w:tr w:rsidR="00EC043E" w:rsidRPr="009C5807" w14:paraId="15F76C1B" w14:textId="77777777" w:rsidTr="00E87624">
        <w:trPr>
          <w:trHeight w:val="300"/>
          <w:jc w:val="center"/>
          <w:ins w:id="1288" w:author="CATT" w:date="2020-10-22T02:36:00Z"/>
        </w:trPr>
        <w:tc>
          <w:tcPr>
            <w:tcW w:w="1640" w:type="dxa"/>
            <w:shd w:val="clear" w:color="auto" w:fill="auto"/>
            <w:noWrap/>
          </w:tcPr>
          <w:p w14:paraId="7A19E424" w14:textId="39AB8CF1" w:rsidR="00EC043E" w:rsidRPr="009C5807" w:rsidRDefault="00F4602B" w:rsidP="00E87624">
            <w:pPr>
              <w:pStyle w:val="TAC"/>
              <w:rPr>
                <w:ins w:id="1289" w:author="CATT" w:date="2020-10-22T02:36:00Z"/>
              </w:rPr>
            </w:pPr>
            <w:ins w:id="1290" w:author="CATT" w:date="2020-10-22T02:37:00Z">
              <w:r>
                <w:t>CSI</w:t>
              </w:r>
            </w:ins>
            <w:ins w:id="1291" w:author="CATT" w:date="2020-10-22T02:36:00Z">
              <w:r w:rsidR="00EC043E" w:rsidRPr="009C5807">
                <w:t>-RSRQ_127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4E523143" w14:textId="23FE0518" w:rsidR="00EC043E" w:rsidRPr="009C5807" w:rsidRDefault="00EC043E" w:rsidP="00E87624">
            <w:pPr>
              <w:pStyle w:val="TAC"/>
              <w:rPr>
                <w:ins w:id="1292" w:author="CATT" w:date="2020-10-22T02:36:00Z"/>
              </w:rPr>
            </w:pPr>
            <w:ins w:id="1293" w:author="CATT" w:date="2020-10-22T02:36:00Z">
              <w:r w:rsidRPr="009C5807">
                <w:t xml:space="preserve">20 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94" w:author="CATT" w:date="2020-10-22T02:37:00Z">
              <w:r w:rsidR="00F4602B">
                <w:t>CSI</w:t>
              </w:r>
            </w:ins>
            <w:ins w:id="1295" w:author="CATT" w:date="2020-10-22T02:36:00Z">
              <w:r w:rsidRPr="009C5807">
                <w:t>-RSRQ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4238BEAB" w14:textId="77777777" w:rsidR="00EC043E" w:rsidRPr="009C5807" w:rsidRDefault="00EC043E" w:rsidP="00E87624">
            <w:pPr>
              <w:pStyle w:val="TAC"/>
              <w:rPr>
                <w:ins w:id="1296" w:author="CATT" w:date="2020-10-22T02:36:00Z"/>
              </w:rPr>
            </w:pPr>
            <w:ins w:id="1297" w:author="CATT" w:date="2020-10-22T02:36:00Z">
              <w:r w:rsidRPr="009C5807">
                <w:t>dB</w:t>
              </w:r>
            </w:ins>
          </w:p>
        </w:tc>
      </w:tr>
    </w:tbl>
    <w:p w14:paraId="6EEA738A" w14:textId="77777777" w:rsidR="00401212" w:rsidRDefault="00401212" w:rsidP="00A971A3">
      <w:pPr>
        <w:rPr>
          <w:ins w:id="1298" w:author="CATT" w:date="2020-10-22T02:35:00Z"/>
          <w:rFonts w:eastAsia="宋体"/>
          <w:noProof/>
          <w:color w:val="FF0000"/>
          <w:lang w:eastAsia="zh-CN"/>
        </w:rPr>
      </w:pPr>
    </w:p>
    <w:p w14:paraId="335F6A79" w14:textId="77777777" w:rsidR="00401212" w:rsidRPr="00C36998" w:rsidRDefault="00401212" w:rsidP="00A971A3">
      <w:pPr>
        <w:rPr>
          <w:rFonts w:eastAsia="宋体"/>
          <w:noProof/>
          <w:color w:val="FF0000"/>
          <w:lang w:eastAsia="zh-CN"/>
        </w:rPr>
      </w:pPr>
    </w:p>
    <w:p w14:paraId="7A456631" w14:textId="2931DF30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>
        <w:rPr>
          <w:rFonts w:eastAsia="宋体" w:hint="eastAsia"/>
          <w:noProof/>
          <w:color w:val="FF0000"/>
          <w:lang w:eastAsia="zh-CN"/>
        </w:rPr>
        <w:t xml:space="preserve"> 5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9FBE926" w14:textId="77777777" w:rsidR="00227A94" w:rsidRPr="005948F4" w:rsidRDefault="00227A94" w:rsidP="003A4DC4">
      <w:pPr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5BAA7" w14:textId="77777777" w:rsidR="002F48C4" w:rsidRDefault="002F48C4">
      <w:r>
        <w:separator/>
      </w:r>
    </w:p>
  </w:endnote>
  <w:endnote w:type="continuationSeparator" w:id="0">
    <w:p w14:paraId="41D6A753" w14:textId="77777777" w:rsidR="002F48C4" w:rsidRDefault="002F4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73DE6" w14:textId="77777777" w:rsidR="002F48C4" w:rsidRDefault="002F48C4">
      <w:r>
        <w:separator/>
      </w:r>
    </w:p>
  </w:footnote>
  <w:footnote w:type="continuationSeparator" w:id="0">
    <w:p w14:paraId="1FDB8FFE" w14:textId="77777777" w:rsidR="002F48C4" w:rsidRDefault="002F4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3F00E1" w:rsidRDefault="003F00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3F00E1" w:rsidRDefault="003F00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3F00E1" w:rsidRDefault="003F00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3F00E1" w:rsidRDefault="003F00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E7"/>
    <w:rsid w:val="0001258A"/>
    <w:rsid w:val="00015316"/>
    <w:rsid w:val="0001583A"/>
    <w:rsid w:val="000225C0"/>
    <w:rsid w:val="00022E4A"/>
    <w:rsid w:val="000559E9"/>
    <w:rsid w:val="000663BC"/>
    <w:rsid w:val="000739FF"/>
    <w:rsid w:val="00080729"/>
    <w:rsid w:val="00086436"/>
    <w:rsid w:val="000875F7"/>
    <w:rsid w:val="000A097E"/>
    <w:rsid w:val="000A137A"/>
    <w:rsid w:val="000A3EE0"/>
    <w:rsid w:val="000A6394"/>
    <w:rsid w:val="000B0DB9"/>
    <w:rsid w:val="000B3585"/>
    <w:rsid w:val="000B41E3"/>
    <w:rsid w:val="000B7FED"/>
    <w:rsid w:val="000C038A"/>
    <w:rsid w:val="000C6598"/>
    <w:rsid w:val="000D22F0"/>
    <w:rsid w:val="000F18BF"/>
    <w:rsid w:val="0010656F"/>
    <w:rsid w:val="00122428"/>
    <w:rsid w:val="00130851"/>
    <w:rsid w:val="00131272"/>
    <w:rsid w:val="00137828"/>
    <w:rsid w:val="00145D43"/>
    <w:rsid w:val="00147B86"/>
    <w:rsid w:val="00147F7C"/>
    <w:rsid w:val="00155ADC"/>
    <w:rsid w:val="00164352"/>
    <w:rsid w:val="00171035"/>
    <w:rsid w:val="0017153C"/>
    <w:rsid w:val="00177F25"/>
    <w:rsid w:val="00192C46"/>
    <w:rsid w:val="001A08B3"/>
    <w:rsid w:val="001A6292"/>
    <w:rsid w:val="001A7B60"/>
    <w:rsid w:val="001B1CFC"/>
    <w:rsid w:val="001B2065"/>
    <w:rsid w:val="001B52F0"/>
    <w:rsid w:val="001B7A65"/>
    <w:rsid w:val="001C1C14"/>
    <w:rsid w:val="001D53EB"/>
    <w:rsid w:val="001E41F3"/>
    <w:rsid w:val="001E4789"/>
    <w:rsid w:val="001E4FC1"/>
    <w:rsid w:val="001E7E1C"/>
    <w:rsid w:val="001F32F9"/>
    <w:rsid w:val="001F6871"/>
    <w:rsid w:val="0022247E"/>
    <w:rsid w:val="00226020"/>
    <w:rsid w:val="00227A94"/>
    <w:rsid w:val="002304A3"/>
    <w:rsid w:val="0026004D"/>
    <w:rsid w:val="00261B9A"/>
    <w:rsid w:val="002640DD"/>
    <w:rsid w:val="00266A32"/>
    <w:rsid w:val="00272558"/>
    <w:rsid w:val="00275D12"/>
    <w:rsid w:val="00284D45"/>
    <w:rsid w:val="00284FEB"/>
    <w:rsid w:val="002860C4"/>
    <w:rsid w:val="00291B52"/>
    <w:rsid w:val="00295579"/>
    <w:rsid w:val="002A1D73"/>
    <w:rsid w:val="002A4D34"/>
    <w:rsid w:val="002B1B2D"/>
    <w:rsid w:val="002B5741"/>
    <w:rsid w:val="002C3868"/>
    <w:rsid w:val="002D1671"/>
    <w:rsid w:val="002F0B58"/>
    <w:rsid w:val="002F37A7"/>
    <w:rsid w:val="002F48C4"/>
    <w:rsid w:val="002F7616"/>
    <w:rsid w:val="00301009"/>
    <w:rsid w:val="00301184"/>
    <w:rsid w:val="00305409"/>
    <w:rsid w:val="0032170B"/>
    <w:rsid w:val="003354C9"/>
    <w:rsid w:val="0033556D"/>
    <w:rsid w:val="003365DC"/>
    <w:rsid w:val="00354462"/>
    <w:rsid w:val="00357837"/>
    <w:rsid w:val="003609EF"/>
    <w:rsid w:val="0036231A"/>
    <w:rsid w:val="00374DD4"/>
    <w:rsid w:val="00375516"/>
    <w:rsid w:val="00385E24"/>
    <w:rsid w:val="0039416E"/>
    <w:rsid w:val="003A4DC4"/>
    <w:rsid w:val="003A7C8A"/>
    <w:rsid w:val="003C0129"/>
    <w:rsid w:val="003C33AD"/>
    <w:rsid w:val="003E0238"/>
    <w:rsid w:val="003E1A36"/>
    <w:rsid w:val="003E794F"/>
    <w:rsid w:val="003F00E1"/>
    <w:rsid w:val="003F0745"/>
    <w:rsid w:val="003F767E"/>
    <w:rsid w:val="00401212"/>
    <w:rsid w:val="00403398"/>
    <w:rsid w:val="00410371"/>
    <w:rsid w:val="00412628"/>
    <w:rsid w:val="00415D32"/>
    <w:rsid w:val="004242F1"/>
    <w:rsid w:val="004342D8"/>
    <w:rsid w:val="00443AE8"/>
    <w:rsid w:val="004445EB"/>
    <w:rsid w:val="00455BD2"/>
    <w:rsid w:val="004602C6"/>
    <w:rsid w:val="00463B5D"/>
    <w:rsid w:val="004709F5"/>
    <w:rsid w:val="00482950"/>
    <w:rsid w:val="004875C5"/>
    <w:rsid w:val="00490D3E"/>
    <w:rsid w:val="00492457"/>
    <w:rsid w:val="0049434B"/>
    <w:rsid w:val="004B7580"/>
    <w:rsid w:val="004B75B7"/>
    <w:rsid w:val="004C1728"/>
    <w:rsid w:val="004C557A"/>
    <w:rsid w:val="004D746B"/>
    <w:rsid w:val="0050753A"/>
    <w:rsid w:val="0051580D"/>
    <w:rsid w:val="00515C59"/>
    <w:rsid w:val="0052478D"/>
    <w:rsid w:val="0052591A"/>
    <w:rsid w:val="00527788"/>
    <w:rsid w:val="00530911"/>
    <w:rsid w:val="00547111"/>
    <w:rsid w:val="005571D6"/>
    <w:rsid w:val="00586EDE"/>
    <w:rsid w:val="00587470"/>
    <w:rsid w:val="00592D74"/>
    <w:rsid w:val="005948F4"/>
    <w:rsid w:val="005954BF"/>
    <w:rsid w:val="005C0F73"/>
    <w:rsid w:val="005C3421"/>
    <w:rsid w:val="005E2C44"/>
    <w:rsid w:val="005F6A5E"/>
    <w:rsid w:val="00621188"/>
    <w:rsid w:val="00622E2B"/>
    <w:rsid w:val="006232A2"/>
    <w:rsid w:val="006257ED"/>
    <w:rsid w:val="00626AE6"/>
    <w:rsid w:val="00632AC7"/>
    <w:rsid w:val="006355D6"/>
    <w:rsid w:val="0064017D"/>
    <w:rsid w:val="0065167C"/>
    <w:rsid w:val="00651E41"/>
    <w:rsid w:val="006547EB"/>
    <w:rsid w:val="00662081"/>
    <w:rsid w:val="006739A7"/>
    <w:rsid w:val="00683512"/>
    <w:rsid w:val="006863FB"/>
    <w:rsid w:val="00695808"/>
    <w:rsid w:val="00695ABB"/>
    <w:rsid w:val="00695E5F"/>
    <w:rsid w:val="006B0709"/>
    <w:rsid w:val="006B46FB"/>
    <w:rsid w:val="006B565C"/>
    <w:rsid w:val="006B7EFC"/>
    <w:rsid w:val="006C184B"/>
    <w:rsid w:val="006C2B52"/>
    <w:rsid w:val="006C6A69"/>
    <w:rsid w:val="006E21FB"/>
    <w:rsid w:val="006E2773"/>
    <w:rsid w:val="006E5270"/>
    <w:rsid w:val="006F2EE0"/>
    <w:rsid w:val="006F6AD7"/>
    <w:rsid w:val="00705628"/>
    <w:rsid w:val="0070602A"/>
    <w:rsid w:val="0071403E"/>
    <w:rsid w:val="007163C6"/>
    <w:rsid w:val="00726DC8"/>
    <w:rsid w:val="007315A7"/>
    <w:rsid w:val="00746B01"/>
    <w:rsid w:val="00753BFB"/>
    <w:rsid w:val="00755106"/>
    <w:rsid w:val="0076673A"/>
    <w:rsid w:val="00770D4C"/>
    <w:rsid w:val="007752A7"/>
    <w:rsid w:val="007914A5"/>
    <w:rsid w:val="00792342"/>
    <w:rsid w:val="00794DD5"/>
    <w:rsid w:val="007977A8"/>
    <w:rsid w:val="007A068A"/>
    <w:rsid w:val="007B3F1F"/>
    <w:rsid w:val="007B512A"/>
    <w:rsid w:val="007B53F7"/>
    <w:rsid w:val="007C2097"/>
    <w:rsid w:val="007D28D0"/>
    <w:rsid w:val="007D5B6A"/>
    <w:rsid w:val="007D6A07"/>
    <w:rsid w:val="007F475C"/>
    <w:rsid w:val="007F7259"/>
    <w:rsid w:val="008040A8"/>
    <w:rsid w:val="00805DCE"/>
    <w:rsid w:val="0081402A"/>
    <w:rsid w:val="008157AF"/>
    <w:rsid w:val="00826487"/>
    <w:rsid w:val="008279FA"/>
    <w:rsid w:val="0083053E"/>
    <w:rsid w:val="00841B26"/>
    <w:rsid w:val="00857592"/>
    <w:rsid w:val="008626E7"/>
    <w:rsid w:val="00870EE7"/>
    <w:rsid w:val="00872278"/>
    <w:rsid w:val="008863B9"/>
    <w:rsid w:val="0088686F"/>
    <w:rsid w:val="008A2D80"/>
    <w:rsid w:val="008A45A6"/>
    <w:rsid w:val="008B7854"/>
    <w:rsid w:val="008C2B78"/>
    <w:rsid w:val="008E25C2"/>
    <w:rsid w:val="008E5D02"/>
    <w:rsid w:val="008F12FF"/>
    <w:rsid w:val="008F686C"/>
    <w:rsid w:val="009148DE"/>
    <w:rsid w:val="00927C3F"/>
    <w:rsid w:val="0093646C"/>
    <w:rsid w:val="00941E30"/>
    <w:rsid w:val="00943DF8"/>
    <w:rsid w:val="00971BE1"/>
    <w:rsid w:val="00971BE4"/>
    <w:rsid w:val="00974751"/>
    <w:rsid w:val="00974C03"/>
    <w:rsid w:val="009777D9"/>
    <w:rsid w:val="00982301"/>
    <w:rsid w:val="00990962"/>
    <w:rsid w:val="00991B88"/>
    <w:rsid w:val="009A17BC"/>
    <w:rsid w:val="009A4297"/>
    <w:rsid w:val="009A5753"/>
    <w:rsid w:val="009A579D"/>
    <w:rsid w:val="009B2DAA"/>
    <w:rsid w:val="009C0A03"/>
    <w:rsid w:val="009C3C61"/>
    <w:rsid w:val="009C4A63"/>
    <w:rsid w:val="009D10D7"/>
    <w:rsid w:val="009E3080"/>
    <w:rsid w:val="009E3297"/>
    <w:rsid w:val="009E36D8"/>
    <w:rsid w:val="009E5C2C"/>
    <w:rsid w:val="009F19B6"/>
    <w:rsid w:val="009F1CB6"/>
    <w:rsid w:val="009F734F"/>
    <w:rsid w:val="00A06CBF"/>
    <w:rsid w:val="00A139B6"/>
    <w:rsid w:val="00A2407A"/>
    <w:rsid w:val="00A246B6"/>
    <w:rsid w:val="00A24D1B"/>
    <w:rsid w:val="00A34B8B"/>
    <w:rsid w:val="00A47E70"/>
    <w:rsid w:val="00A50CF0"/>
    <w:rsid w:val="00A75462"/>
    <w:rsid w:val="00A7671C"/>
    <w:rsid w:val="00A77E58"/>
    <w:rsid w:val="00A87A45"/>
    <w:rsid w:val="00A94980"/>
    <w:rsid w:val="00A96A32"/>
    <w:rsid w:val="00A971A3"/>
    <w:rsid w:val="00AA2CBC"/>
    <w:rsid w:val="00AC5820"/>
    <w:rsid w:val="00AC71C4"/>
    <w:rsid w:val="00AC7B68"/>
    <w:rsid w:val="00AD1CD8"/>
    <w:rsid w:val="00AD4AE8"/>
    <w:rsid w:val="00AD7843"/>
    <w:rsid w:val="00AF0DF0"/>
    <w:rsid w:val="00AF34DC"/>
    <w:rsid w:val="00AF6339"/>
    <w:rsid w:val="00B00A53"/>
    <w:rsid w:val="00B0141E"/>
    <w:rsid w:val="00B019B6"/>
    <w:rsid w:val="00B17531"/>
    <w:rsid w:val="00B258BB"/>
    <w:rsid w:val="00B25D3D"/>
    <w:rsid w:val="00B31DC4"/>
    <w:rsid w:val="00B33CAD"/>
    <w:rsid w:val="00B5358E"/>
    <w:rsid w:val="00B53DC9"/>
    <w:rsid w:val="00B614F9"/>
    <w:rsid w:val="00B67B97"/>
    <w:rsid w:val="00B851A2"/>
    <w:rsid w:val="00B92647"/>
    <w:rsid w:val="00B92954"/>
    <w:rsid w:val="00B968C8"/>
    <w:rsid w:val="00BA0CAD"/>
    <w:rsid w:val="00BA3EC5"/>
    <w:rsid w:val="00BA51D9"/>
    <w:rsid w:val="00BB5DFC"/>
    <w:rsid w:val="00BC2DCA"/>
    <w:rsid w:val="00BD279D"/>
    <w:rsid w:val="00BD3EC5"/>
    <w:rsid w:val="00BD6BB8"/>
    <w:rsid w:val="00BF00B3"/>
    <w:rsid w:val="00BF2913"/>
    <w:rsid w:val="00BF7393"/>
    <w:rsid w:val="00C01554"/>
    <w:rsid w:val="00C05746"/>
    <w:rsid w:val="00C0757E"/>
    <w:rsid w:val="00C120D8"/>
    <w:rsid w:val="00C20941"/>
    <w:rsid w:val="00C214C5"/>
    <w:rsid w:val="00C36998"/>
    <w:rsid w:val="00C617BF"/>
    <w:rsid w:val="00C66BA2"/>
    <w:rsid w:val="00C71D68"/>
    <w:rsid w:val="00C71E60"/>
    <w:rsid w:val="00C8293B"/>
    <w:rsid w:val="00C83EB0"/>
    <w:rsid w:val="00C95985"/>
    <w:rsid w:val="00CA18B9"/>
    <w:rsid w:val="00CA3874"/>
    <w:rsid w:val="00CB4B81"/>
    <w:rsid w:val="00CC5026"/>
    <w:rsid w:val="00CC68D0"/>
    <w:rsid w:val="00CE2A4D"/>
    <w:rsid w:val="00CE5F52"/>
    <w:rsid w:val="00D03F9A"/>
    <w:rsid w:val="00D06D51"/>
    <w:rsid w:val="00D07AFC"/>
    <w:rsid w:val="00D11415"/>
    <w:rsid w:val="00D1278C"/>
    <w:rsid w:val="00D151A5"/>
    <w:rsid w:val="00D234C9"/>
    <w:rsid w:val="00D24991"/>
    <w:rsid w:val="00D24A8C"/>
    <w:rsid w:val="00D258FE"/>
    <w:rsid w:val="00D3174B"/>
    <w:rsid w:val="00D3694A"/>
    <w:rsid w:val="00D50255"/>
    <w:rsid w:val="00D66520"/>
    <w:rsid w:val="00D71DA2"/>
    <w:rsid w:val="00D8233C"/>
    <w:rsid w:val="00D85A73"/>
    <w:rsid w:val="00D8656B"/>
    <w:rsid w:val="00DA68A2"/>
    <w:rsid w:val="00DB485B"/>
    <w:rsid w:val="00DC18B8"/>
    <w:rsid w:val="00DE20A9"/>
    <w:rsid w:val="00DE34CF"/>
    <w:rsid w:val="00DF031A"/>
    <w:rsid w:val="00DF65C5"/>
    <w:rsid w:val="00E01AC0"/>
    <w:rsid w:val="00E13F3D"/>
    <w:rsid w:val="00E15D12"/>
    <w:rsid w:val="00E20BDC"/>
    <w:rsid w:val="00E229A6"/>
    <w:rsid w:val="00E30FB5"/>
    <w:rsid w:val="00E34898"/>
    <w:rsid w:val="00E35404"/>
    <w:rsid w:val="00E60AC1"/>
    <w:rsid w:val="00E75FBD"/>
    <w:rsid w:val="00E83FBA"/>
    <w:rsid w:val="00E9263D"/>
    <w:rsid w:val="00E93778"/>
    <w:rsid w:val="00E94293"/>
    <w:rsid w:val="00E9546A"/>
    <w:rsid w:val="00EA0013"/>
    <w:rsid w:val="00EB09B7"/>
    <w:rsid w:val="00EB33E9"/>
    <w:rsid w:val="00EC043E"/>
    <w:rsid w:val="00EC2BD7"/>
    <w:rsid w:val="00EC48E2"/>
    <w:rsid w:val="00EC5F6B"/>
    <w:rsid w:val="00ED055A"/>
    <w:rsid w:val="00EE7D7C"/>
    <w:rsid w:val="00EF05AB"/>
    <w:rsid w:val="00EF0FD8"/>
    <w:rsid w:val="00EF7442"/>
    <w:rsid w:val="00F0553B"/>
    <w:rsid w:val="00F25D98"/>
    <w:rsid w:val="00F300FB"/>
    <w:rsid w:val="00F33338"/>
    <w:rsid w:val="00F36097"/>
    <w:rsid w:val="00F406E9"/>
    <w:rsid w:val="00F43002"/>
    <w:rsid w:val="00F4602B"/>
    <w:rsid w:val="00F51133"/>
    <w:rsid w:val="00F560BE"/>
    <w:rsid w:val="00F605B6"/>
    <w:rsid w:val="00F67B2B"/>
    <w:rsid w:val="00F74E52"/>
    <w:rsid w:val="00F851E7"/>
    <w:rsid w:val="00F97957"/>
    <w:rsid w:val="00FA1B94"/>
    <w:rsid w:val="00FA34B0"/>
    <w:rsid w:val="00FA547E"/>
    <w:rsid w:val="00FB5667"/>
    <w:rsid w:val="00FB6386"/>
    <w:rsid w:val="00FB7EFF"/>
    <w:rsid w:val="00FC1FEF"/>
    <w:rsid w:val="00FC2020"/>
    <w:rsid w:val="00FC4C10"/>
    <w:rsid w:val="00FC4D7D"/>
    <w:rsid w:val="00FC783D"/>
    <w:rsid w:val="00FC79E0"/>
    <w:rsid w:val="00FD1C16"/>
    <w:rsid w:val="00FF0A26"/>
    <w:rsid w:val="00FF1507"/>
    <w:rsid w:val="00FF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DEECD-664C-4191-AD05-2136D1A16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7</Pages>
  <Words>2066</Words>
  <Characters>11782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364</cp:revision>
  <cp:lastPrinted>1900-12-31T16:00:00Z</cp:lastPrinted>
  <dcterms:created xsi:type="dcterms:W3CDTF">2020-08-07T10:30:00Z</dcterms:created>
  <dcterms:modified xsi:type="dcterms:W3CDTF">2020-10-23T10:37:00Z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